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CCB9E" w14:textId="40AC38A5"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  <w:lang w:eastAsia="ko-KR"/>
        </w:rPr>
      </w:pPr>
      <w:r w:rsidRPr="001B46FB">
        <w:rPr>
          <w:rFonts w:cs="Arial"/>
          <w:b/>
          <w:sz w:val="24"/>
        </w:rPr>
        <w:t>Source:</w:t>
      </w:r>
      <w:r w:rsidRPr="001B46FB">
        <w:rPr>
          <w:rFonts w:cs="Arial"/>
          <w:b/>
          <w:sz w:val="24"/>
        </w:rPr>
        <w:tab/>
      </w:r>
      <w:r w:rsidR="00EE2582">
        <w:rPr>
          <w:rFonts w:cs="Arial"/>
          <w:b/>
          <w:sz w:val="24"/>
          <w:lang w:eastAsia="ko-KR"/>
        </w:rPr>
        <w:t>Working Methods Convenor</w:t>
      </w:r>
      <w:r w:rsidR="00825AFF" w:rsidRPr="001B46FB">
        <w:rPr>
          <w:rFonts w:cs="Arial"/>
          <w:b/>
          <w:sz w:val="24"/>
          <w:lang w:eastAsia="ko-KR"/>
        </w:rPr>
        <w:t xml:space="preserve"> (</w:t>
      </w:r>
      <w:r w:rsidR="004066C8">
        <w:rPr>
          <w:rFonts w:cs="Arial"/>
          <w:b/>
          <w:sz w:val="24"/>
          <w:lang w:eastAsia="ko-KR"/>
        </w:rPr>
        <w:t xml:space="preserve">Editor of </w:t>
      </w:r>
      <w:r w:rsidR="00EE2582">
        <w:rPr>
          <w:rFonts w:cs="Arial"/>
          <w:b/>
          <w:sz w:val="24"/>
          <w:lang w:eastAsia="ko-KR"/>
        </w:rPr>
        <w:t>Trial</w:t>
      </w:r>
      <w:r w:rsidR="004066C8">
        <w:rPr>
          <w:rFonts w:cs="Arial"/>
          <w:b/>
          <w:sz w:val="24"/>
          <w:lang w:eastAsia="ko-KR"/>
        </w:rPr>
        <w:t xml:space="preserve"> sections</w:t>
      </w:r>
      <w:r w:rsidR="00825AFF" w:rsidRPr="001B46FB">
        <w:rPr>
          <w:rFonts w:cs="Arial"/>
          <w:b/>
          <w:sz w:val="24"/>
          <w:lang w:eastAsia="ko-KR"/>
        </w:rPr>
        <w:t>)</w:t>
      </w:r>
    </w:p>
    <w:p w14:paraId="7FFCCB9F" w14:textId="351F6D7E"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Title:</w:t>
      </w:r>
      <w:r w:rsidRPr="001B46FB">
        <w:rPr>
          <w:rFonts w:cs="Arial"/>
          <w:b/>
          <w:sz w:val="24"/>
        </w:rPr>
        <w:tab/>
      </w:r>
      <w:r w:rsidR="004066C8">
        <w:rPr>
          <w:rFonts w:cs="Arial"/>
          <w:b/>
          <w:sz w:val="24"/>
        </w:rPr>
        <w:t xml:space="preserve">Structure and Workplan of </w:t>
      </w:r>
      <w:r w:rsidR="00EE2582">
        <w:rPr>
          <w:rFonts w:cs="Arial"/>
          <w:b/>
          <w:sz w:val="24"/>
        </w:rPr>
        <w:t>Trial</w:t>
      </w:r>
      <w:r w:rsidR="004066C8">
        <w:rPr>
          <w:rFonts w:cs="Arial"/>
          <w:b/>
          <w:sz w:val="24"/>
        </w:rPr>
        <w:t xml:space="preserve"> sections </w:t>
      </w:r>
    </w:p>
    <w:p w14:paraId="7FFCCBA0" w14:textId="2B3FA50B" w:rsidR="008C7DBB" w:rsidRPr="001B46FB" w:rsidRDefault="00C847B2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Agenda item:</w:t>
      </w:r>
      <w:r w:rsidRPr="001B46FB">
        <w:rPr>
          <w:rFonts w:cs="Arial"/>
          <w:b/>
          <w:sz w:val="24"/>
        </w:rPr>
        <w:tab/>
      </w:r>
      <w:r w:rsidR="006C4403">
        <w:rPr>
          <w:rFonts w:cs="Arial"/>
          <w:b/>
          <w:sz w:val="24"/>
        </w:rPr>
        <w:t>5.5</w:t>
      </w:r>
      <w:bookmarkStart w:id="0" w:name="_GoBack"/>
      <w:bookmarkEnd w:id="0"/>
    </w:p>
    <w:p w14:paraId="7FFCCBA1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:rsidRPr="001B46FB" w14:paraId="7FFCCBA4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CBA2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rFonts w:cs="Arial"/>
                <w:sz w:val="24"/>
              </w:rPr>
            </w:pPr>
            <w:r w:rsidRPr="001B46FB">
              <w:rPr>
                <w:rFonts w:cs="Arial"/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CBA3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  <w:r w:rsidRPr="001B46FB">
              <w:rPr>
                <w:rFonts w:cs="Arial"/>
                <w:b/>
                <w:sz w:val="24"/>
                <w:lang w:val="fr-FR"/>
              </w:rPr>
              <w:t>X</w:t>
            </w:r>
          </w:p>
        </w:tc>
      </w:tr>
      <w:tr w:rsidR="008C7DBB" w:rsidRPr="001B46FB" w14:paraId="7FFCCBA7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CBA5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CBA6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  <w:tr w:rsidR="008C7DBB" w:rsidRPr="001B46FB" w14:paraId="7FFCCBAA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CBA8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CBA9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</w:tbl>
    <w:p w14:paraId="7FFCCBAB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rFonts w:cs="Arial"/>
          <w:b/>
          <w:sz w:val="24"/>
          <w:lang w:val="fr-FR"/>
        </w:rPr>
      </w:pPr>
      <w:r w:rsidRPr="001B46FB">
        <w:rPr>
          <w:rFonts w:cs="Arial"/>
          <w:b/>
          <w:sz w:val="24"/>
          <w:lang w:val="fr-FR"/>
        </w:rPr>
        <w:t>Document for:</w:t>
      </w:r>
    </w:p>
    <w:p w14:paraId="7FFCCBAC" w14:textId="77777777" w:rsidR="008C7DBB" w:rsidRPr="001B46FB" w:rsidRDefault="008C7DBB">
      <w:pPr>
        <w:pStyle w:val="Heading1"/>
        <w:widowControl/>
        <w:rPr>
          <w:rFonts w:cs="Arial"/>
          <w:b w:val="0"/>
          <w:lang w:val="fr-FR"/>
        </w:rPr>
      </w:pPr>
    </w:p>
    <w:p w14:paraId="7FFCCBAD" w14:textId="77777777" w:rsidR="008C7DBB" w:rsidRPr="001B46FB" w:rsidRDefault="008C7DBB">
      <w:pPr>
        <w:pStyle w:val="CommentText"/>
        <w:rPr>
          <w:rFonts w:cs="Arial"/>
        </w:rPr>
      </w:pPr>
    </w:p>
    <w:p w14:paraId="7FFCCBAE" w14:textId="77777777" w:rsidR="00C847B2" w:rsidRPr="001B46FB" w:rsidRDefault="00C847B2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 w:rsidRPr="001B46FB">
        <w:rPr>
          <w:rFonts w:eastAsia="MS Mincho" w:cs="Arial"/>
          <w:b/>
          <w:sz w:val="24"/>
        </w:rPr>
        <w:t>1</w:t>
      </w:r>
      <w:r w:rsidRPr="001B46FB">
        <w:rPr>
          <w:rFonts w:eastAsia="MS Mincho" w:cs="Arial"/>
          <w:b/>
          <w:sz w:val="24"/>
        </w:rPr>
        <w:tab/>
        <w:t>Introduction</w:t>
      </w:r>
    </w:p>
    <w:p w14:paraId="7FFCCBAF" w14:textId="1F68DCE1" w:rsidR="00C847B2" w:rsidRDefault="002129B3" w:rsidP="004066C8">
      <w:pPr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>As discussed in</w:t>
      </w:r>
      <w:r w:rsidR="00506E85">
        <w:rPr>
          <w:rFonts w:eastAsia="MS Mincho" w:cs="Arial"/>
          <w:lang w:val="en-AU"/>
        </w:rPr>
        <w:t xml:space="preserve"> the </w:t>
      </w:r>
      <w:r w:rsidR="004066C8">
        <w:rPr>
          <w:rFonts w:eastAsia="MS Mincho" w:cs="Arial"/>
          <w:lang w:val="en-AU"/>
        </w:rPr>
        <w:t>initial</w:t>
      </w:r>
      <w:r w:rsidR="00506E85">
        <w:rPr>
          <w:rFonts w:eastAsia="MS Mincho" w:cs="Arial"/>
          <w:lang w:val="en-AU"/>
        </w:rPr>
        <w:t xml:space="preserve"> 3GPP OP </w:t>
      </w:r>
      <w:r w:rsidR="004066C8">
        <w:rPr>
          <w:rFonts w:eastAsia="MS Mincho" w:cs="Arial"/>
          <w:lang w:val="en-AU"/>
        </w:rPr>
        <w:t>MHSG call</w:t>
      </w:r>
      <w:r>
        <w:rPr>
          <w:rFonts w:eastAsia="MS Mincho" w:cs="Arial"/>
          <w:lang w:val="en-AU"/>
        </w:rPr>
        <w:t xml:space="preserve">, here are a proposed template and a workplan for the discussions related to the </w:t>
      </w:r>
      <w:r w:rsidR="0003520F">
        <w:rPr>
          <w:rFonts w:eastAsia="MS Mincho" w:cs="Arial"/>
          <w:lang w:val="en-AU"/>
        </w:rPr>
        <w:t>Trial proposals</w:t>
      </w:r>
      <w:r>
        <w:rPr>
          <w:rFonts w:eastAsia="MS Mincho" w:cs="Arial"/>
          <w:lang w:val="en-AU"/>
        </w:rPr>
        <w:t>.</w:t>
      </w:r>
      <w:r w:rsidR="004066C8">
        <w:rPr>
          <w:rFonts w:eastAsia="MS Mincho" w:cs="Arial"/>
          <w:lang w:val="en-AU"/>
        </w:rPr>
        <w:t xml:space="preserve"> </w:t>
      </w:r>
      <w:r>
        <w:rPr>
          <w:rFonts w:eastAsia="MS Mincho" w:cs="Arial"/>
          <w:lang w:val="en-AU"/>
        </w:rPr>
        <w:t>It is aimed as a placeholder for future contributions</w:t>
      </w:r>
      <w:r w:rsidR="004066C8">
        <w:rPr>
          <w:rFonts w:eastAsia="MS Mincho" w:cs="Arial"/>
          <w:lang w:val="en-AU"/>
        </w:rPr>
        <w:t>.</w:t>
      </w:r>
    </w:p>
    <w:p w14:paraId="7FFCCBB0" w14:textId="77777777" w:rsidR="002129B3" w:rsidRPr="001B46FB" w:rsidRDefault="002129B3" w:rsidP="002129B3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>
        <w:rPr>
          <w:rFonts w:eastAsia="MS Mincho" w:cs="Arial"/>
          <w:b/>
          <w:sz w:val="24"/>
        </w:rPr>
        <w:t>2</w:t>
      </w:r>
      <w:r>
        <w:rPr>
          <w:rFonts w:eastAsia="MS Mincho" w:cs="Arial"/>
          <w:b/>
          <w:sz w:val="24"/>
        </w:rPr>
        <w:tab/>
        <w:t>Proposed Workplan</w:t>
      </w:r>
    </w:p>
    <w:p w14:paraId="7FFCCBB1" w14:textId="77777777" w:rsidR="002129B3" w:rsidRPr="004066C8" w:rsidRDefault="002129B3" w:rsidP="002129B3">
      <w:pPr>
        <w:spacing w:after="120"/>
        <w:rPr>
          <w:rFonts w:eastAsia="MS Mincho" w:cs="Arial"/>
          <w:lang w:val="en-AU"/>
        </w:rPr>
      </w:pPr>
      <w:r w:rsidRPr="004066C8">
        <w:rPr>
          <w:rFonts w:eastAsia="MS Mincho" w:cs="Arial"/>
          <w:lang w:val="en-AU"/>
        </w:rPr>
        <w:t xml:space="preserve">Based on the master time plan endorsed at the initial OP MHSG call, the following workplan is proposed for </w:t>
      </w:r>
      <w:r w:rsidR="003B69A5">
        <w:rPr>
          <w:rFonts w:eastAsia="MS Mincho" w:cs="Arial"/>
          <w:lang w:val="en-AU"/>
        </w:rPr>
        <w:t>Service Level</w:t>
      </w:r>
      <w:r w:rsidRPr="004066C8">
        <w:rPr>
          <w:rFonts w:eastAsia="MS Mincho" w:cs="Arial"/>
          <w:lang w:val="en-AU"/>
        </w:rPr>
        <w:t xml:space="preserve"> related contributions:</w:t>
      </w:r>
    </w:p>
    <w:p w14:paraId="7FFCCBB2" w14:textId="77777777" w:rsidR="002129B3" w:rsidRDefault="002129B3" w:rsidP="002129B3">
      <w:pPr>
        <w:pStyle w:val="ListParagraph"/>
        <w:spacing w:after="120"/>
        <w:ind w:leftChars="0"/>
        <w:rPr>
          <w:rFonts w:eastAsia="MS Mincho" w:cs="Arial"/>
          <w:lang w:val="en-AU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170"/>
        <w:gridCol w:w="1080"/>
        <w:gridCol w:w="1890"/>
        <w:gridCol w:w="3536"/>
        <w:gridCol w:w="1324"/>
      </w:tblGrid>
      <w:tr w:rsidR="002129B3" w14:paraId="7FFCCBB8" w14:textId="77777777" w:rsidTr="00186D3D">
        <w:trPr>
          <w:trHeight w:val="412"/>
        </w:trPr>
        <w:tc>
          <w:tcPr>
            <w:tcW w:w="1170" w:type="dxa"/>
          </w:tcPr>
          <w:p w14:paraId="7FFCCBB3" w14:textId="77777777" w:rsidR="002129B3" w:rsidRPr="00A12020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A12020">
              <w:rPr>
                <w:rFonts w:cs="Arial"/>
                <w:b/>
                <w:lang w:val="en-AU" w:eastAsia="ko-KR"/>
              </w:rPr>
              <w:t>Meeting #</w:t>
            </w:r>
          </w:p>
        </w:tc>
        <w:tc>
          <w:tcPr>
            <w:tcW w:w="1080" w:type="dxa"/>
          </w:tcPr>
          <w:p w14:paraId="7FFCCBB4" w14:textId="77777777" w:rsidR="002129B3" w:rsidRPr="00A12020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A12020">
              <w:rPr>
                <w:rFonts w:cs="Arial" w:hint="eastAsia"/>
                <w:b/>
                <w:lang w:val="en-AU" w:eastAsia="ko-KR"/>
              </w:rPr>
              <w:t>Date</w:t>
            </w:r>
          </w:p>
        </w:tc>
        <w:tc>
          <w:tcPr>
            <w:tcW w:w="1890" w:type="dxa"/>
          </w:tcPr>
          <w:p w14:paraId="7FFCCBB5" w14:textId="77777777" w:rsidR="002129B3" w:rsidRPr="00A12020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A12020">
              <w:rPr>
                <w:rFonts w:cs="Arial" w:hint="eastAsia"/>
                <w:b/>
                <w:lang w:val="en-AU" w:eastAsia="ko-KR"/>
              </w:rPr>
              <w:t>Time</w:t>
            </w:r>
            <w:r w:rsidRPr="00A12020">
              <w:rPr>
                <w:rFonts w:cs="Arial"/>
                <w:b/>
                <w:lang w:val="en-AU" w:eastAsia="ko-KR"/>
              </w:rPr>
              <w:t xml:space="preserve"> (KST)</w:t>
            </w:r>
          </w:p>
        </w:tc>
        <w:tc>
          <w:tcPr>
            <w:tcW w:w="3536" w:type="dxa"/>
          </w:tcPr>
          <w:p w14:paraId="7FFCCBB6" w14:textId="556F3017" w:rsidR="002129B3" w:rsidRPr="00A12020" w:rsidRDefault="002129B3" w:rsidP="003B69A5">
            <w:pPr>
              <w:pStyle w:val="ListParagraph"/>
              <w:spacing w:after="120"/>
              <w:ind w:leftChars="0" w:left="0"/>
              <w:jc w:val="center"/>
              <w:rPr>
                <w:rFonts w:cs="Arial"/>
                <w:b/>
                <w:lang w:val="en-AU" w:eastAsia="ko-KR"/>
              </w:rPr>
            </w:pPr>
            <w:r w:rsidRPr="00A12020">
              <w:rPr>
                <w:rFonts w:cs="Arial" w:hint="eastAsia"/>
                <w:b/>
                <w:lang w:val="en-AU" w:eastAsia="ko-KR"/>
              </w:rPr>
              <w:t>Actions</w:t>
            </w:r>
            <w:r w:rsidRPr="00A12020">
              <w:rPr>
                <w:rFonts w:cs="Arial"/>
                <w:b/>
                <w:lang w:val="en-AU" w:eastAsia="ko-KR"/>
              </w:rPr>
              <w:t xml:space="preserve"> specific for </w:t>
            </w:r>
            <w:r w:rsidR="0003520F">
              <w:rPr>
                <w:rFonts w:cs="Arial"/>
                <w:b/>
                <w:lang w:val="en-AU" w:eastAsia="ko-KR"/>
              </w:rPr>
              <w:t>Trial</w:t>
            </w:r>
            <w:r w:rsidRPr="00A12020">
              <w:rPr>
                <w:rFonts w:cs="Arial"/>
                <w:b/>
                <w:lang w:val="en-AU" w:eastAsia="ko-KR"/>
              </w:rPr>
              <w:t xml:space="preserve"> related sections</w:t>
            </w:r>
          </w:p>
        </w:tc>
        <w:tc>
          <w:tcPr>
            <w:tcW w:w="1324" w:type="dxa"/>
          </w:tcPr>
          <w:p w14:paraId="7FFCCBB7" w14:textId="77777777" w:rsidR="002129B3" w:rsidRPr="00A12020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A12020">
              <w:rPr>
                <w:rFonts w:cs="Arial" w:hint="eastAsia"/>
                <w:b/>
                <w:lang w:val="en-AU" w:eastAsia="ko-KR"/>
              </w:rPr>
              <w:t>Remarks</w:t>
            </w:r>
          </w:p>
        </w:tc>
      </w:tr>
      <w:tr w:rsidR="002129B3" w14:paraId="7FFCCBBF" w14:textId="77777777" w:rsidTr="00186D3D">
        <w:trPr>
          <w:trHeight w:val="708"/>
        </w:trPr>
        <w:tc>
          <w:tcPr>
            <w:tcW w:w="1170" w:type="dxa"/>
          </w:tcPr>
          <w:p w14:paraId="7FFCCBB9" w14:textId="77777777"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</w:t>
            </w:r>
            <w:r>
              <w:rPr>
                <w:rFonts w:cs="Arial"/>
                <w:lang w:val="en-AU" w:eastAsia="ko-KR"/>
              </w:rPr>
              <w:t xml:space="preserve"> </w:t>
            </w:r>
          </w:p>
        </w:tc>
        <w:tc>
          <w:tcPr>
            <w:tcW w:w="1080" w:type="dxa"/>
          </w:tcPr>
          <w:p w14:paraId="7FFCCBBA" w14:textId="77777777"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16 Oct.</w:t>
            </w:r>
          </w:p>
        </w:tc>
        <w:tc>
          <w:tcPr>
            <w:tcW w:w="1890" w:type="dxa"/>
          </w:tcPr>
          <w:p w14:paraId="7FFCCBBB" w14:textId="77777777" w:rsidR="002129B3" w:rsidRDefault="002129B3" w:rsidP="00186D3D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21:00 - 23:00</w:t>
            </w:r>
          </w:p>
          <w:p w14:paraId="7FFCCBBC" w14:textId="77777777" w:rsidR="002129B3" w:rsidRPr="00A04B7C" w:rsidRDefault="002129B3" w:rsidP="00186D3D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 w:rsidRPr="004F4A1B">
              <w:rPr>
                <w:rFonts w:cs="Arial"/>
                <w:sz w:val="18"/>
                <w:lang w:val="en-AU" w:eastAsia="ko-KR"/>
              </w:rPr>
              <w:t xml:space="preserve">(12:00 - 14:00 </w:t>
            </w:r>
            <w:r w:rsidRPr="004F4A1B">
              <w:rPr>
                <w:rFonts w:cs="Arial" w:hint="eastAsia"/>
                <w:sz w:val="18"/>
                <w:lang w:val="en-AU" w:eastAsia="ko-KR"/>
              </w:rPr>
              <w:t>UTC</w:t>
            </w:r>
            <w:r w:rsidRPr="004F4A1B">
              <w:rPr>
                <w:rFonts w:cs="Arial"/>
                <w:sz w:val="18"/>
                <w:lang w:val="en-AU" w:eastAsia="ko-KR"/>
              </w:rPr>
              <w:t>)</w:t>
            </w:r>
          </w:p>
        </w:tc>
        <w:tc>
          <w:tcPr>
            <w:tcW w:w="3536" w:type="dxa"/>
          </w:tcPr>
          <w:p w14:paraId="7FFCCBBD" w14:textId="77777777" w:rsidR="002129B3" w:rsidRPr="002F321C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TR skeleton</w:t>
            </w:r>
            <w:r>
              <w:rPr>
                <w:rFonts w:cs="Arial"/>
                <w:lang w:val="en-AU" w:eastAsia="ko-KR"/>
              </w:rPr>
              <w:t xml:space="preserve"> approved and the editor for each section endorsed</w:t>
            </w:r>
          </w:p>
        </w:tc>
        <w:tc>
          <w:tcPr>
            <w:tcW w:w="1324" w:type="dxa"/>
          </w:tcPr>
          <w:p w14:paraId="7FFCCBBE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  <w:r>
              <w:rPr>
                <w:rFonts w:eastAsia="MS Mincho" w:cs="Arial"/>
                <w:lang w:val="en-AU"/>
              </w:rPr>
              <w:t>Completed</w:t>
            </w:r>
          </w:p>
        </w:tc>
      </w:tr>
      <w:tr w:rsidR="002129B3" w14:paraId="7FFCCBC7" w14:textId="77777777" w:rsidTr="00186D3D">
        <w:trPr>
          <w:trHeight w:val="412"/>
        </w:trPr>
        <w:tc>
          <w:tcPr>
            <w:tcW w:w="1170" w:type="dxa"/>
          </w:tcPr>
          <w:p w14:paraId="7FFCCBC0" w14:textId="77777777"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2</w:t>
            </w:r>
          </w:p>
        </w:tc>
        <w:tc>
          <w:tcPr>
            <w:tcW w:w="1080" w:type="dxa"/>
          </w:tcPr>
          <w:p w14:paraId="7FFCCBC1" w14:textId="77777777"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30 Oct.</w:t>
            </w:r>
          </w:p>
        </w:tc>
        <w:tc>
          <w:tcPr>
            <w:tcW w:w="1890" w:type="dxa"/>
          </w:tcPr>
          <w:p w14:paraId="7FFCCBC2" w14:textId="77777777" w:rsidR="002129B3" w:rsidRDefault="002129B3" w:rsidP="00186D3D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</w:t>
            </w:r>
            <w:r>
              <w:rPr>
                <w:rFonts w:cs="Arial"/>
                <w:lang w:val="en-AU" w:eastAsia="ko-KR"/>
              </w:rPr>
              <w:t>4:00 - 16:00</w:t>
            </w:r>
          </w:p>
          <w:p w14:paraId="7FFCCBC3" w14:textId="77777777" w:rsidR="002129B3" w:rsidRPr="00A04B7C" w:rsidRDefault="002129B3" w:rsidP="00186D3D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sz w:val="18"/>
                <w:lang w:val="en-AU" w:eastAsia="ko-KR"/>
              </w:rPr>
              <w:t>(05:00</w:t>
            </w:r>
            <w:r w:rsidRPr="004F4A1B">
              <w:rPr>
                <w:rFonts w:cs="Arial"/>
                <w:sz w:val="18"/>
                <w:lang w:val="en-AU" w:eastAsia="ko-KR"/>
              </w:rPr>
              <w:t xml:space="preserve"> -</w:t>
            </w:r>
            <w:r>
              <w:rPr>
                <w:rFonts w:cs="Arial"/>
                <w:sz w:val="18"/>
                <w:lang w:val="en-AU" w:eastAsia="ko-KR"/>
              </w:rPr>
              <w:t xml:space="preserve"> 07</w:t>
            </w:r>
            <w:r w:rsidRPr="004F4A1B">
              <w:rPr>
                <w:rFonts w:cs="Arial"/>
                <w:sz w:val="18"/>
                <w:lang w:val="en-AU" w:eastAsia="ko-KR"/>
              </w:rPr>
              <w:t xml:space="preserve">:00 </w:t>
            </w:r>
            <w:r w:rsidRPr="004F4A1B">
              <w:rPr>
                <w:rFonts w:cs="Arial" w:hint="eastAsia"/>
                <w:sz w:val="18"/>
                <w:lang w:val="en-AU" w:eastAsia="ko-KR"/>
              </w:rPr>
              <w:t>UTC</w:t>
            </w:r>
            <w:r w:rsidRPr="004F4A1B">
              <w:rPr>
                <w:rFonts w:cs="Arial"/>
                <w:sz w:val="18"/>
                <w:lang w:val="en-AU" w:eastAsia="ko-KR"/>
              </w:rPr>
              <w:t>)</w:t>
            </w:r>
          </w:p>
        </w:tc>
        <w:tc>
          <w:tcPr>
            <w:tcW w:w="3536" w:type="dxa"/>
            <w:vMerge w:val="restart"/>
          </w:tcPr>
          <w:p w14:paraId="7FFCCBC5" w14:textId="112FC71B" w:rsidR="002129B3" w:rsidRPr="002F321C" w:rsidRDefault="0086007F" w:rsidP="003B69A5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 xml:space="preserve">Provide the goals of the trial in section </w:t>
            </w:r>
            <w:r w:rsidR="0043337B">
              <w:rPr>
                <w:rFonts w:cs="Arial"/>
                <w:lang w:val="en-AU" w:eastAsia="ko-KR"/>
              </w:rPr>
              <w:t>4.5</w:t>
            </w:r>
          </w:p>
        </w:tc>
        <w:tc>
          <w:tcPr>
            <w:tcW w:w="1324" w:type="dxa"/>
            <w:vMerge w:val="restart"/>
          </w:tcPr>
          <w:p w14:paraId="7FFCCBC6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2129B3" w14:paraId="7FFCCBCE" w14:textId="77777777" w:rsidTr="00186D3D">
        <w:trPr>
          <w:trHeight w:val="427"/>
        </w:trPr>
        <w:tc>
          <w:tcPr>
            <w:tcW w:w="1170" w:type="dxa"/>
          </w:tcPr>
          <w:p w14:paraId="7FFCCBC8" w14:textId="77777777"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3</w:t>
            </w:r>
          </w:p>
        </w:tc>
        <w:tc>
          <w:tcPr>
            <w:tcW w:w="1080" w:type="dxa"/>
          </w:tcPr>
          <w:p w14:paraId="7FFCCBC9" w14:textId="77777777"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13 Nov.</w:t>
            </w:r>
          </w:p>
        </w:tc>
        <w:tc>
          <w:tcPr>
            <w:tcW w:w="1890" w:type="dxa"/>
          </w:tcPr>
          <w:p w14:paraId="7FFCCBCA" w14:textId="77777777" w:rsidR="002129B3" w:rsidRDefault="002129B3" w:rsidP="00186D3D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0</w:t>
            </w:r>
            <w:r>
              <w:rPr>
                <w:rFonts w:cs="Arial" w:hint="eastAsia"/>
                <w:lang w:val="en-AU" w:eastAsia="ko-KR"/>
              </w:rPr>
              <w:t>5</w:t>
            </w:r>
            <w:r>
              <w:rPr>
                <w:rFonts w:cs="Arial"/>
                <w:lang w:val="en-AU" w:eastAsia="ko-KR"/>
              </w:rPr>
              <w:t>:00 - 07:00</w:t>
            </w:r>
          </w:p>
          <w:p w14:paraId="7FFCCBCB" w14:textId="77777777" w:rsidR="002129B3" w:rsidRPr="00A04B7C" w:rsidRDefault="002129B3" w:rsidP="00186D3D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 w:rsidRPr="004F4A1B">
              <w:rPr>
                <w:rFonts w:cs="Arial"/>
                <w:sz w:val="18"/>
                <w:lang w:val="en-AU" w:eastAsia="ko-KR"/>
              </w:rPr>
              <w:t>(20:00 - 22:00 UTC)</w:t>
            </w:r>
          </w:p>
        </w:tc>
        <w:tc>
          <w:tcPr>
            <w:tcW w:w="3536" w:type="dxa"/>
            <w:vMerge/>
          </w:tcPr>
          <w:p w14:paraId="7FFCCBCC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  <w:tc>
          <w:tcPr>
            <w:tcW w:w="1324" w:type="dxa"/>
            <w:vMerge/>
          </w:tcPr>
          <w:p w14:paraId="7FFCCBCD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2129B3" w14:paraId="7FFCCBD5" w14:textId="77777777" w:rsidTr="00186D3D">
        <w:trPr>
          <w:trHeight w:val="64"/>
        </w:trPr>
        <w:tc>
          <w:tcPr>
            <w:tcW w:w="1170" w:type="dxa"/>
          </w:tcPr>
          <w:p w14:paraId="7FFCCBCF" w14:textId="77777777"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4</w:t>
            </w:r>
          </w:p>
        </w:tc>
        <w:tc>
          <w:tcPr>
            <w:tcW w:w="1080" w:type="dxa"/>
          </w:tcPr>
          <w:p w14:paraId="7FFCCBD0" w14:textId="77777777"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27 Nov.</w:t>
            </w:r>
          </w:p>
        </w:tc>
        <w:tc>
          <w:tcPr>
            <w:tcW w:w="1890" w:type="dxa"/>
          </w:tcPr>
          <w:p w14:paraId="7FFCCBD1" w14:textId="77777777" w:rsidR="002129B3" w:rsidRPr="00A04B7C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21:00 - 23:00</w:t>
            </w:r>
          </w:p>
        </w:tc>
        <w:tc>
          <w:tcPr>
            <w:tcW w:w="3536" w:type="dxa"/>
            <w:vMerge w:val="restart"/>
          </w:tcPr>
          <w:p w14:paraId="7FFCCBD3" w14:textId="673A8935" w:rsidR="002129B3" w:rsidRPr="00487EEC" w:rsidRDefault="003D643F" w:rsidP="00CA6C42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  <w:r>
              <w:rPr>
                <w:rFonts w:eastAsia="MS Mincho" w:cs="Arial"/>
                <w:lang w:val="en-AU"/>
              </w:rPr>
              <w:t>Introduce trial proposals into section 5.5</w:t>
            </w:r>
          </w:p>
        </w:tc>
        <w:tc>
          <w:tcPr>
            <w:tcW w:w="1324" w:type="dxa"/>
          </w:tcPr>
          <w:p w14:paraId="7FFCCBD4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2129B3" w14:paraId="7FFCCBDC" w14:textId="77777777" w:rsidTr="00186D3D">
        <w:trPr>
          <w:trHeight w:val="427"/>
        </w:trPr>
        <w:tc>
          <w:tcPr>
            <w:tcW w:w="1170" w:type="dxa"/>
          </w:tcPr>
          <w:p w14:paraId="7FFCCBD6" w14:textId="77777777" w:rsidR="002129B3" w:rsidRPr="009A0A71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 w:hint="eastAsia"/>
                <w:b/>
                <w:lang w:val="en-AU" w:eastAsia="ko-KR"/>
              </w:rPr>
              <w:t>5</w:t>
            </w:r>
            <w:r w:rsidRPr="009A0A71">
              <w:rPr>
                <w:rFonts w:cs="Arial"/>
                <w:b/>
                <w:lang w:val="en-AU" w:eastAsia="ko-KR"/>
              </w:rPr>
              <w:t xml:space="preserve"> (F2F)</w:t>
            </w:r>
          </w:p>
        </w:tc>
        <w:tc>
          <w:tcPr>
            <w:tcW w:w="1080" w:type="dxa"/>
          </w:tcPr>
          <w:p w14:paraId="7FFCCBD7" w14:textId="77777777" w:rsidR="002129B3" w:rsidRPr="009A0A71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 w:hint="eastAsia"/>
                <w:b/>
                <w:lang w:val="en-AU" w:eastAsia="ko-KR"/>
              </w:rPr>
              <w:t>8  Dec.</w:t>
            </w:r>
          </w:p>
        </w:tc>
        <w:tc>
          <w:tcPr>
            <w:tcW w:w="1890" w:type="dxa"/>
          </w:tcPr>
          <w:p w14:paraId="7FFCCBD8" w14:textId="77777777" w:rsidR="002129B3" w:rsidRPr="009A0A71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/>
                <w:b/>
                <w:lang w:val="en-AU" w:eastAsia="ko-KR"/>
              </w:rPr>
              <w:t>15:00 - 17:00</w:t>
            </w:r>
          </w:p>
        </w:tc>
        <w:tc>
          <w:tcPr>
            <w:tcW w:w="3536" w:type="dxa"/>
            <w:vMerge/>
          </w:tcPr>
          <w:p w14:paraId="7FFCCBD9" w14:textId="77777777" w:rsidR="002129B3" w:rsidRPr="002F321C" w:rsidRDefault="002129B3" w:rsidP="00186D3D">
            <w:pPr>
              <w:pStyle w:val="ListParagraph"/>
              <w:spacing w:after="120"/>
              <w:rPr>
                <w:rFonts w:cs="Arial"/>
                <w:lang w:val="en-AU" w:eastAsia="ko-KR"/>
              </w:rPr>
            </w:pPr>
          </w:p>
        </w:tc>
        <w:tc>
          <w:tcPr>
            <w:tcW w:w="1324" w:type="dxa"/>
          </w:tcPr>
          <w:p w14:paraId="7FFCCBDA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 w:hint="eastAsia"/>
                <w:b/>
                <w:lang w:val="en-AU" w:eastAsia="ko-KR"/>
              </w:rPr>
              <w:t>TSG #86</w:t>
            </w:r>
          </w:p>
          <w:p w14:paraId="7FFCCBDB" w14:textId="77777777" w:rsidR="002129B3" w:rsidRPr="009A0A71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>
              <w:rPr>
                <w:rFonts w:cs="Arial"/>
                <w:b/>
                <w:lang w:val="en-AU" w:eastAsia="ko-KR"/>
              </w:rPr>
              <w:t>(</w:t>
            </w:r>
            <w:proofErr w:type="spellStart"/>
            <w:r w:rsidRPr="00261419">
              <w:rPr>
                <w:rFonts w:cs="Arial"/>
                <w:b/>
                <w:lang w:val="en-AU" w:eastAsia="ko-KR"/>
              </w:rPr>
              <w:t>Sitges</w:t>
            </w:r>
            <w:proofErr w:type="spellEnd"/>
            <w:r>
              <w:rPr>
                <w:rFonts w:cs="Arial"/>
                <w:b/>
                <w:lang w:val="en-AU" w:eastAsia="ko-KR"/>
              </w:rPr>
              <w:t>)</w:t>
            </w:r>
          </w:p>
        </w:tc>
      </w:tr>
      <w:tr w:rsidR="002129B3" w14:paraId="7FFCCBE2" w14:textId="77777777" w:rsidTr="00186D3D">
        <w:trPr>
          <w:trHeight w:val="412"/>
        </w:trPr>
        <w:tc>
          <w:tcPr>
            <w:tcW w:w="1170" w:type="dxa"/>
          </w:tcPr>
          <w:p w14:paraId="7FFCCBDD" w14:textId="77777777"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6</w:t>
            </w:r>
          </w:p>
        </w:tc>
        <w:tc>
          <w:tcPr>
            <w:tcW w:w="1080" w:type="dxa"/>
          </w:tcPr>
          <w:p w14:paraId="7FFCCBDE" w14:textId="77777777"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18 Dec.</w:t>
            </w:r>
          </w:p>
        </w:tc>
        <w:tc>
          <w:tcPr>
            <w:tcW w:w="1890" w:type="dxa"/>
          </w:tcPr>
          <w:p w14:paraId="7FFCCBDF" w14:textId="77777777" w:rsidR="002129B3" w:rsidRPr="00A04B7C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</w:t>
            </w:r>
            <w:r>
              <w:rPr>
                <w:rFonts w:cs="Arial"/>
                <w:lang w:val="en-AU" w:eastAsia="ko-KR"/>
              </w:rPr>
              <w:t>2:00 - 14:00</w:t>
            </w:r>
          </w:p>
        </w:tc>
        <w:tc>
          <w:tcPr>
            <w:tcW w:w="3536" w:type="dxa"/>
            <w:vMerge/>
          </w:tcPr>
          <w:p w14:paraId="7FFCCBE0" w14:textId="77777777" w:rsidR="002129B3" w:rsidRDefault="002129B3" w:rsidP="00186D3D">
            <w:pPr>
              <w:pStyle w:val="ListParagraph"/>
              <w:spacing w:after="120"/>
              <w:rPr>
                <w:rFonts w:eastAsia="MS Mincho" w:cs="Arial"/>
                <w:lang w:val="en-AU"/>
              </w:rPr>
            </w:pPr>
          </w:p>
        </w:tc>
        <w:tc>
          <w:tcPr>
            <w:tcW w:w="1324" w:type="dxa"/>
          </w:tcPr>
          <w:p w14:paraId="7FFCCBE1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2129B3" w14:paraId="7FFCCBE8" w14:textId="77777777" w:rsidTr="00186D3D">
        <w:trPr>
          <w:trHeight w:val="427"/>
        </w:trPr>
        <w:tc>
          <w:tcPr>
            <w:tcW w:w="1170" w:type="dxa"/>
          </w:tcPr>
          <w:p w14:paraId="7FFCCBE3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7</w:t>
            </w:r>
          </w:p>
        </w:tc>
        <w:tc>
          <w:tcPr>
            <w:tcW w:w="1080" w:type="dxa"/>
          </w:tcPr>
          <w:p w14:paraId="7FFCCBE4" w14:textId="77777777"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8 Jan.</w:t>
            </w:r>
          </w:p>
        </w:tc>
        <w:tc>
          <w:tcPr>
            <w:tcW w:w="1890" w:type="dxa"/>
          </w:tcPr>
          <w:p w14:paraId="7FFCCBE5" w14:textId="77777777" w:rsidR="002129B3" w:rsidRPr="00A04B7C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0</w:t>
            </w:r>
            <w:r>
              <w:rPr>
                <w:rFonts w:cs="Arial" w:hint="eastAsia"/>
                <w:lang w:val="en-AU" w:eastAsia="ko-KR"/>
              </w:rPr>
              <w:t>5</w:t>
            </w:r>
            <w:r>
              <w:rPr>
                <w:rFonts w:cs="Arial"/>
                <w:lang w:val="en-AU" w:eastAsia="ko-KR"/>
              </w:rPr>
              <w:t>:00 - 07:00</w:t>
            </w:r>
          </w:p>
        </w:tc>
        <w:tc>
          <w:tcPr>
            <w:tcW w:w="3536" w:type="dxa"/>
            <w:vMerge w:val="restart"/>
          </w:tcPr>
          <w:p w14:paraId="7FFCCBE6" w14:textId="25470909" w:rsidR="002129B3" w:rsidRPr="00487EEC" w:rsidRDefault="00E53A9E" w:rsidP="002129B3">
            <w:pPr>
              <w:spacing w:after="120"/>
              <w:jc w:val="left"/>
              <w:rPr>
                <w:rFonts w:eastAsia="MS Mincho" w:cs="Arial"/>
                <w:lang w:val="en-AU"/>
              </w:rPr>
            </w:pPr>
            <w:proofErr w:type="spellStart"/>
            <w:proofErr w:type="gramStart"/>
            <w:r>
              <w:rPr>
                <w:rFonts w:eastAsia="MS Mincho" w:cs="Arial"/>
                <w:lang w:val="en-AU"/>
              </w:rPr>
              <w:t>Eva;uate</w:t>
            </w:r>
            <w:proofErr w:type="spellEnd"/>
            <w:proofErr w:type="gramEnd"/>
            <w:r>
              <w:rPr>
                <w:rFonts w:eastAsia="MS Mincho" w:cs="Arial"/>
                <w:lang w:val="en-AU"/>
              </w:rPr>
              <w:t xml:space="preserve"> </w:t>
            </w:r>
            <w:proofErr w:type="spellStart"/>
            <w:r>
              <w:rPr>
                <w:rFonts w:eastAsia="MS Mincho" w:cs="Arial"/>
                <w:lang w:val="en-AU"/>
              </w:rPr>
              <w:t>tril</w:t>
            </w:r>
            <w:proofErr w:type="spellEnd"/>
            <w:r>
              <w:rPr>
                <w:rFonts w:eastAsia="MS Mincho" w:cs="Arial"/>
                <w:lang w:val="en-AU"/>
              </w:rPr>
              <w:t xml:space="preserve"> proposals into section 6.5</w:t>
            </w:r>
          </w:p>
        </w:tc>
        <w:tc>
          <w:tcPr>
            <w:tcW w:w="1324" w:type="dxa"/>
          </w:tcPr>
          <w:p w14:paraId="7FFCCBE7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2129B3" w14:paraId="7FFCCBEE" w14:textId="77777777" w:rsidTr="00186D3D">
        <w:trPr>
          <w:trHeight w:val="412"/>
        </w:trPr>
        <w:tc>
          <w:tcPr>
            <w:tcW w:w="1170" w:type="dxa"/>
          </w:tcPr>
          <w:p w14:paraId="7FFCCBE9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8</w:t>
            </w:r>
          </w:p>
        </w:tc>
        <w:tc>
          <w:tcPr>
            <w:tcW w:w="1080" w:type="dxa"/>
          </w:tcPr>
          <w:p w14:paraId="7FFCCBEA" w14:textId="77777777"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22 Jan.</w:t>
            </w:r>
          </w:p>
        </w:tc>
        <w:tc>
          <w:tcPr>
            <w:tcW w:w="1890" w:type="dxa"/>
          </w:tcPr>
          <w:p w14:paraId="7FFCCBEB" w14:textId="77777777" w:rsidR="002129B3" w:rsidRPr="00A04B7C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21:00 - 23:00</w:t>
            </w:r>
          </w:p>
        </w:tc>
        <w:tc>
          <w:tcPr>
            <w:tcW w:w="3536" w:type="dxa"/>
            <w:vMerge/>
          </w:tcPr>
          <w:p w14:paraId="7FFCCBEC" w14:textId="77777777" w:rsidR="002129B3" w:rsidRDefault="002129B3" w:rsidP="00186D3D">
            <w:pPr>
              <w:pStyle w:val="ListParagraph"/>
              <w:spacing w:after="120"/>
              <w:rPr>
                <w:rFonts w:eastAsia="MS Mincho" w:cs="Arial"/>
                <w:lang w:val="en-AU"/>
              </w:rPr>
            </w:pPr>
          </w:p>
        </w:tc>
        <w:tc>
          <w:tcPr>
            <w:tcW w:w="1324" w:type="dxa"/>
          </w:tcPr>
          <w:p w14:paraId="7FFCCBED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2129B3" w14:paraId="7FFCCBF4" w14:textId="77777777" w:rsidTr="00186D3D">
        <w:trPr>
          <w:trHeight w:val="427"/>
        </w:trPr>
        <w:tc>
          <w:tcPr>
            <w:tcW w:w="1170" w:type="dxa"/>
          </w:tcPr>
          <w:p w14:paraId="7FFCCBEF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9</w:t>
            </w:r>
          </w:p>
        </w:tc>
        <w:tc>
          <w:tcPr>
            <w:tcW w:w="1080" w:type="dxa"/>
          </w:tcPr>
          <w:p w14:paraId="7FFCCBF0" w14:textId="77777777"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5 Feb.</w:t>
            </w:r>
          </w:p>
        </w:tc>
        <w:tc>
          <w:tcPr>
            <w:tcW w:w="1890" w:type="dxa"/>
          </w:tcPr>
          <w:p w14:paraId="7FFCCBF1" w14:textId="77777777" w:rsidR="002129B3" w:rsidRPr="00A04B7C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</w:t>
            </w:r>
            <w:r>
              <w:rPr>
                <w:rFonts w:cs="Arial"/>
                <w:lang w:val="en-AU" w:eastAsia="ko-KR"/>
              </w:rPr>
              <w:t>2:00 - 14:00</w:t>
            </w:r>
          </w:p>
        </w:tc>
        <w:tc>
          <w:tcPr>
            <w:tcW w:w="3536" w:type="dxa"/>
            <w:vMerge/>
          </w:tcPr>
          <w:p w14:paraId="7FFCCBF2" w14:textId="77777777" w:rsidR="002129B3" w:rsidRDefault="002129B3" w:rsidP="00186D3D">
            <w:pPr>
              <w:pStyle w:val="ListParagraph"/>
              <w:spacing w:after="120"/>
              <w:rPr>
                <w:rFonts w:eastAsia="MS Mincho" w:cs="Arial"/>
                <w:lang w:val="en-AU"/>
              </w:rPr>
            </w:pPr>
          </w:p>
        </w:tc>
        <w:tc>
          <w:tcPr>
            <w:tcW w:w="1324" w:type="dxa"/>
          </w:tcPr>
          <w:p w14:paraId="7FFCCBF3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2129B3" w14:paraId="7FFCCBFA" w14:textId="77777777" w:rsidTr="00186D3D">
        <w:trPr>
          <w:trHeight w:val="412"/>
        </w:trPr>
        <w:tc>
          <w:tcPr>
            <w:tcW w:w="1170" w:type="dxa"/>
          </w:tcPr>
          <w:p w14:paraId="7FFCCBF5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10</w:t>
            </w:r>
          </w:p>
        </w:tc>
        <w:tc>
          <w:tcPr>
            <w:tcW w:w="1080" w:type="dxa"/>
          </w:tcPr>
          <w:p w14:paraId="7FFCCBF6" w14:textId="77777777"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19 Feb.</w:t>
            </w:r>
          </w:p>
        </w:tc>
        <w:tc>
          <w:tcPr>
            <w:tcW w:w="1890" w:type="dxa"/>
          </w:tcPr>
          <w:p w14:paraId="7FFCCBF7" w14:textId="77777777" w:rsidR="002129B3" w:rsidRPr="00A04B7C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0</w:t>
            </w:r>
            <w:r>
              <w:rPr>
                <w:rFonts w:cs="Arial" w:hint="eastAsia"/>
                <w:lang w:val="en-AU" w:eastAsia="ko-KR"/>
              </w:rPr>
              <w:t>5</w:t>
            </w:r>
            <w:r>
              <w:rPr>
                <w:rFonts w:cs="Arial"/>
                <w:lang w:val="en-AU" w:eastAsia="ko-KR"/>
              </w:rPr>
              <w:t>:00 - 07:00</w:t>
            </w:r>
          </w:p>
        </w:tc>
        <w:tc>
          <w:tcPr>
            <w:tcW w:w="3536" w:type="dxa"/>
            <w:vMerge w:val="restart"/>
          </w:tcPr>
          <w:p w14:paraId="7FFCCBF8" w14:textId="669D3BE2" w:rsidR="002129B3" w:rsidRPr="00F00614" w:rsidRDefault="002129B3" w:rsidP="00217D72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Conclusion and</w:t>
            </w:r>
            <w:r>
              <w:rPr>
                <w:rFonts w:cs="Arial" w:hint="eastAsia"/>
                <w:lang w:val="en-AU" w:eastAsia="ko-KR"/>
              </w:rPr>
              <w:t xml:space="preserve"> </w:t>
            </w:r>
            <w:r>
              <w:rPr>
                <w:rFonts w:cs="Arial"/>
                <w:lang w:val="en-AU" w:eastAsia="ko-KR"/>
              </w:rPr>
              <w:t>recommendations in Section 7.</w:t>
            </w:r>
            <w:r w:rsidR="00F52E7F">
              <w:rPr>
                <w:rFonts w:cs="Arial"/>
                <w:lang w:val="en-AU" w:eastAsia="ko-KR"/>
              </w:rPr>
              <w:t>5</w:t>
            </w:r>
          </w:p>
        </w:tc>
        <w:tc>
          <w:tcPr>
            <w:tcW w:w="1324" w:type="dxa"/>
          </w:tcPr>
          <w:p w14:paraId="7FFCCBF9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2129B3" w14:paraId="7FFCCC00" w14:textId="77777777" w:rsidTr="00186D3D">
        <w:trPr>
          <w:trHeight w:val="427"/>
        </w:trPr>
        <w:tc>
          <w:tcPr>
            <w:tcW w:w="1170" w:type="dxa"/>
          </w:tcPr>
          <w:p w14:paraId="7FFCCBFB" w14:textId="77777777"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11</w:t>
            </w:r>
          </w:p>
        </w:tc>
        <w:tc>
          <w:tcPr>
            <w:tcW w:w="1080" w:type="dxa"/>
          </w:tcPr>
          <w:p w14:paraId="7FFCCBFC" w14:textId="77777777"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4 March</w:t>
            </w:r>
          </w:p>
        </w:tc>
        <w:tc>
          <w:tcPr>
            <w:tcW w:w="1890" w:type="dxa"/>
          </w:tcPr>
          <w:p w14:paraId="7FFCCBFD" w14:textId="77777777" w:rsidR="002129B3" w:rsidRPr="00A04B7C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21:00 - 23:00</w:t>
            </w:r>
          </w:p>
        </w:tc>
        <w:tc>
          <w:tcPr>
            <w:tcW w:w="3536" w:type="dxa"/>
            <w:vMerge/>
          </w:tcPr>
          <w:p w14:paraId="7FFCCBFE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  <w:tc>
          <w:tcPr>
            <w:tcW w:w="1324" w:type="dxa"/>
          </w:tcPr>
          <w:p w14:paraId="7FFCCBFF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2129B3" w14:paraId="7FFCCC07" w14:textId="77777777" w:rsidTr="00186D3D">
        <w:trPr>
          <w:trHeight w:val="412"/>
        </w:trPr>
        <w:tc>
          <w:tcPr>
            <w:tcW w:w="1170" w:type="dxa"/>
          </w:tcPr>
          <w:p w14:paraId="7FFCCC01" w14:textId="77777777" w:rsidR="002129B3" w:rsidRPr="009A0A71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 w:hint="eastAsia"/>
                <w:b/>
                <w:lang w:val="en-AU" w:eastAsia="ko-KR"/>
              </w:rPr>
              <w:t>1</w:t>
            </w:r>
            <w:r w:rsidRPr="009A0A71">
              <w:rPr>
                <w:rFonts w:cs="Arial"/>
                <w:b/>
                <w:lang w:val="en-AU" w:eastAsia="ko-KR"/>
              </w:rPr>
              <w:t>2 (</w:t>
            </w:r>
            <w:r w:rsidRPr="009A0A71">
              <w:rPr>
                <w:rFonts w:cs="Arial" w:hint="eastAsia"/>
                <w:b/>
                <w:lang w:val="en-AU" w:eastAsia="ko-KR"/>
              </w:rPr>
              <w:t>F</w:t>
            </w:r>
            <w:r w:rsidRPr="009A0A71">
              <w:rPr>
                <w:rFonts w:cs="Arial"/>
                <w:b/>
                <w:lang w:val="en-AU" w:eastAsia="ko-KR"/>
              </w:rPr>
              <w:t>2F)</w:t>
            </w:r>
          </w:p>
        </w:tc>
        <w:tc>
          <w:tcPr>
            <w:tcW w:w="1080" w:type="dxa"/>
          </w:tcPr>
          <w:p w14:paraId="7FFCCC02" w14:textId="77777777" w:rsidR="002129B3" w:rsidRPr="009A0A71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 w:hint="eastAsia"/>
                <w:b/>
                <w:lang w:val="en-AU" w:eastAsia="ko-KR"/>
              </w:rPr>
              <w:t>1</w:t>
            </w:r>
            <w:r w:rsidRPr="009A0A71">
              <w:rPr>
                <w:rFonts w:cs="Arial"/>
                <w:b/>
                <w:lang w:val="en-AU" w:eastAsia="ko-KR"/>
              </w:rPr>
              <w:t>5 March</w:t>
            </w:r>
          </w:p>
        </w:tc>
        <w:tc>
          <w:tcPr>
            <w:tcW w:w="1890" w:type="dxa"/>
          </w:tcPr>
          <w:p w14:paraId="7FFCCC03" w14:textId="77777777" w:rsidR="002129B3" w:rsidRPr="009A0A71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/>
                <w:b/>
                <w:lang w:val="en-AU" w:eastAsia="ko-KR"/>
              </w:rPr>
              <w:t>15:00 - 17:00</w:t>
            </w:r>
          </w:p>
        </w:tc>
        <w:tc>
          <w:tcPr>
            <w:tcW w:w="3536" w:type="dxa"/>
            <w:vMerge/>
          </w:tcPr>
          <w:p w14:paraId="7FFCCC04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  <w:tc>
          <w:tcPr>
            <w:tcW w:w="1324" w:type="dxa"/>
          </w:tcPr>
          <w:p w14:paraId="7FFCCC05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 w:hint="eastAsia"/>
                <w:b/>
                <w:lang w:val="en-AU" w:eastAsia="ko-KR"/>
              </w:rPr>
              <w:t>TSG #87</w:t>
            </w:r>
          </w:p>
          <w:p w14:paraId="7FFCCC06" w14:textId="77777777" w:rsidR="002129B3" w:rsidRPr="009A0A71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>
              <w:rPr>
                <w:rFonts w:cs="Arial"/>
                <w:b/>
                <w:lang w:val="en-AU" w:eastAsia="ko-KR"/>
              </w:rPr>
              <w:lastRenderedPageBreak/>
              <w:t>(</w:t>
            </w:r>
            <w:proofErr w:type="spellStart"/>
            <w:r w:rsidRPr="00261419">
              <w:rPr>
                <w:rFonts w:cs="Arial"/>
                <w:b/>
                <w:lang w:val="en-AU" w:eastAsia="ko-KR"/>
              </w:rPr>
              <w:t>Jeju</w:t>
            </w:r>
            <w:proofErr w:type="spellEnd"/>
            <w:r>
              <w:rPr>
                <w:rFonts w:cs="Arial"/>
                <w:b/>
                <w:lang w:val="en-AU" w:eastAsia="ko-KR"/>
              </w:rPr>
              <w:t>)</w:t>
            </w:r>
          </w:p>
        </w:tc>
      </w:tr>
      <w:tr w:rsidR="002129B3" w14:paraId="7FFCCC0D" w14:textId="77777777" w:rsidTr="00186D3D">
        <w:trPr>
          <w:trHeight w:val="427"/>
        </w:trPr>
        <w:tc>
          <w:tcPr>
            <w:tcW w:w="1170" w:type="dxa"/>
          </w:tcPr>
          <w:p w14:paraId="7FFCCC08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lastRenderedPageBreak/>
              <w:t>1</w:t>
            </w:r>
            <w:r>
              <w:rPr>
                <w:rFonts w:cs="Arial"/>
                <w:lang w:val="en-AU" w:eastAsia="ko-KR"/>
              </w:rPr>
              <w:t>3</w:t>
            </w:r>
          </w:p>
        </w:tc>
        <w:tc>
          <w:tcPr>
            <w:tcW w:w="1080" w:type="dxa"/>
          </w:tcPr>
          <w:p w14:paraId="7FFCCC09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25 March</w:t>
            </w:r>
          </w:p>
        </w:tc>
        <w:tc>
          <w:tcPr>
            <w:tcW w:w="1890" w:type="dxa"/>
          </w:tcPr>
          <w:p w14:paraId="7FFCCC0A" w14:textId="77777777" w:rsidR="002129B3" w:rsidRPr="00A04B7C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</w:t>
            </w:r>
            <w:r>
              <w:rPr>
                <w:rFonts w:cs="Arial"/>
                <w:lang w:val="en-AU" w:eastAsia="ko-KR"/>
              </w:rPr>
              <w:t>2:00 - 14:00</w:t>
            </w:r>
          </w:p>
        </w:tc>
        <w:tc>
          <w:tcPr>
            <w:tcW w:w="3536" w:type="dxa"/>
          </w:tcPr>
          <w:p w14:paraId="7FFCCC0B" w14:textId="77777777" w:rsidR="002129B3" w:rsidRPr="00F00614" w:rsidRDefault="002129B3" w:rsidP="00186D3D">
            <w:pPr>
              <w:pStyle w:val="ListParagraph"/>
              <w:spacing w:after="120"/>
              <w:ind w:leftChars="0" w:left="0"/>
              <w:jc w:val="left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C</w:t>
            </w:r>
            <w:r>
              <w:rPr>
                <w:rFonts w:cs="Arial" w:hint="eastAsia"/>
                <w:lang w:val="en-AU" w:eastAsia="ko-KR"/>
              </w:rPr>
              <w:t>orrection and modification</w:t>
            </w:r>
            <w:r>
              <w:rPr>
                <w:rFonts w:cs="Arial"/>
                <w:lang w:val="en-AU" w:eastAsia="ko-KR"/>
              </w:rPr>
              <w:t xml:space="preserve"> (If necessary)</w:t>
            </w:r>
          </w:p>
        </w:tc>
        <w:tc>
          <w:tcPr>
            <w:tcW w:w="1324" w:type="dxa"/>
          </w:tcPr>
          <w:p w14:paraId="7FFCCC0C" w14:textId="77777777" w:rsidR="002129B3" w:rsidRPr="00F00614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2129B3" w14:paraId="7FFCCC13" w14:textId="77777777" w:rsidTr="00186D3D">
        <w:trPr>
          <w:trHeight w:val="691"/>
        </w:trPr>
        <w:tc>
          <w:tcPr>
            <w:tcW w:w="1170" w:type="dxa"/>
          </w:tcPr>
          <w:p w14:paraId="7FFCCC0E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-</w:t>
            </w:r>
          </w:p>
        </w:tc>
        <w:tc>
          <w:tcPr>
            <w:tcW w:w="1080" w:type="dxa"/>
          </w:tcPr>
          <w:p w14:paraId="7FFCCC0F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3</w:t>
            </w:r>
            <w:r>
              <w:rPr>
                <w:rFonts w:cs="Arial"/>
                <w:lang w:val="en-AU" w:eastAsia="ko-KR"/>
              </w:rPr>
              <w:t>1 March</w:t>
            </w:r>
          </w:p>
        </w:tc>
        <w:tc>
          <w:tcPr>
            <w:tcW w:w="1890" w:type="dxa"/>
          </w:tcPr>
          <w:p w14:paraId="7FFCCC10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  <w:tc>
          <w:tcPr>
            <w:tcW w:w="3536" w:type="dxa"/>
          </w:tcPr>
          <w:p w14:paraId="7FFCCC11" w14:textId="77777777" w:rsidR="002129B3" w:rsidRPr="00A04B7C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S</w:t>
            </w:r>
            <w:r>
              <w:rPr>
                <w:rFonts w:cs="Arial"/>
                <w:lang w:val="en-AU" w:eastAsia="ko-KR"/>
              </w:rPr>
              <w:t>ubmission to OP #43</w:t>
            </w:r>
          </w:p>
        </w:tc>
        <w:tc>
          <w:tcPr>
            <w:tcW w:w="1324" w:type="dxa"/>
          </w:tcPr>
          <w:p w14:paraId="7FFCCC12" w14:textId="77777777"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</w:tbl>
    <w:p w14:paraId="7FFCCC14" w14:textId="77777777" w:rsidR="002129B3" w:rsidRPr="00191E8F" w:rsidRDefault="002129B3" w:rsidP="002129B3">
      <w:pPr>
        <w:pStyle w:val="ListParagraph"/>
        <w:spacing w:after="120"/>
        <w:ind w:leftChars="0"/>
        <w:rPr>
          <w:rFonts w:cs="Arial"/>
          <w:lang w:val="en-AU" w:eastAsia="ko-KR"/>
        </w:rPr>
      </w:pPr>
    </w:p>
    <w:p w14:paraId="7FFCCC15" w14:textId="77777777" w:rsidR="002129B3" w:rsidRDefault="002129B3" w:rsidP="004066C8">
      <w:pPr>
        <w:rPr>
          <w:rFonts w:eastAsia="MS Mincho" w:cs="Arial"/>
          <w:lang w:val="en-AU"/>
        </w:rPr>
      </w:pPr>
    </w:p>
    <w:p w14:paraId="7FFCCC16" w14:textId="77777777" w:rsidR="004066C8" w:rsidRDefault="00217D72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>
        <w:rPr>
          <w:rFonts w:eastAsia="MS Mincho" w:cs="Arial"/>
          <w:b/>
          <w:sz w:val="24"/>
        </w:rPr>
        <w:t>3</w:t>
      </w:r>
      <w:r w:rsidR="00C847B2" w:rsidRPr="001B46FB">
        <w:rPr>
          <w:rFonts w:eastAsia="MS Mincho" w:cs="Arial"/>
          <w:b/>
          <w:sz w:val="24"/>
        </w:rPr>
        <w:tab/>
      </w:r>
      <w:r w:rsidR="004066C8">
        <w:rPr>
          <w:rFonts w:eastAsia="MS Mincho" w:cs="Arial"/>
          <w:b/>
          <w:sz w:val="24"/>
        </w:rPr>
        <w:t>Proposed Structure</w:t>
      </w:r>
    </w:p>
    <w:p w14:paraId="7FFCCC17" w14:textId="77777777" w:rsidR="0041660B" w:rsidRDefault="002129B3" w:rsidP="002129B3">
      <w:pPr>
        <w:rPr>
          <w:lang w:val="en-AU"/>
        </w:rPr>
      </w:pPr>
      <w:r>
        <w:rPr>
          <w:lang w:val="en-AU"/>
        </w:rPr>
        <w:t>Here are the proposed modifications of the document skeletons</w:t>
      </w:r>
      <w:r w:rsidR="006078AF">
        <w:rPr>
          <w:lang w:val="en-AU"/>
        </w:rPr>
        <w:t xml:space="preserve"> with revision marks</w:t>
      </w:r>
      <w:r>
        <w:rPr>
          <w:lang w:val="en-AU"/>
        </w:rPr>
        <w:t>:</w:t>
      </w:r>
    </w:p>
    <w:p w14:paraId="7FFCCC18" w14:textId="77777777" w:rsidR="002129B3" w:rsidRPr="002129B3" w:rsidRDefault="002129B3" w:rsidP="002129B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18"/>
          <w:tab w:val="clear" w:pos="4678"/>
          <w:tab w:val="clear" w:pos="5954"/>
          <w:tab w:val="clear" w:pos="7088"/>
        </w:tabs>
        <w:spacing w:after="180"/>
        <w:jc w:val="center"/>
        <w:rPr>
          <w:rFonts w:eastAsia="Times New Roman" w:cs="Arial"/>
          <w:color w:val="0000FF"/>
          <w:sz w:val="28"/>
          <w:szCs w:val="28"/>
          <w:lang w:val="en-US"/>
        </w:rPr>
      </w:pPr>
      <w:bookmarkStart w:id="1" w:name="_Toc21596968"/>
      <w:r w:rsidRPr="002129B3">
        <w:rPr>
          <w:rFonts w:eastAsia="Times New Roman" w:cs="Arial"/>
          <w:color w:val="0000FF"/>
          <w:sz w:val="28"/>
          <w:szCs w:val="28"/>
          <w:lang w:val="en-US"/>
        </w:rPr>
        <w:t>* * * First Change * * * *</w:t>
      </w:r>
    </w:p>
    <w:p w14:paraId="06B85A20" w14:textId="7E3F2D47" w:rsidR="00DF5F5A" w:rsidRDefault="00DF5F5A" w:rsidP="00DF5F5A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ins w:id="2" w:author="Stephen Hayes" w:date="2019-10-18T12:53:00Z"/>
          <w:rFonts w:eastAsia="Times New Roman"/>
          <w:sz w:val="32"/>
        </w:rPr>
      </w:pPr>
      <w:bookmarkStart w:id="3" w:name="clause4"/>
      <w:bookmarkStart w:id="4" w:name="_Toc21596974"/>
      <w:bookmarkEnd w:id="1"/>
      <w:bookmarkEnd w:id="3"/>
      <w:r w:rsidRPr="00DF5F5A">
        <w:rPr>
          <w:rFonts w:eastAsia="Times New Roman"/>
          <w:sz w:val="32"/>
        </w:rPr>
        <w:t>4.5</w:t>
      </w:r>
      <w:r w:rsidRPr="00DF5F5A">
        <w:rPr>
          <w:rFonts w:eastAsia="Times New Roman"/>
          <w:sz w:val="32"/>
        </w:rPr>
        <w:tab/>
        <w:t>Requirements for Trial Proposals Improvements</w:t>
      </w:r>
      <w:bookmarkEnd w:id="4"/>
    </w:p>
    <w:p w14:paraId="47589165" w14:textId="67B93965" w:rsidR="005B7AA0" w:rsidRPr="005B7AA0" w:rsidRDefault="005B7AA0" w:rsidP="000F7010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ins w:id="5" w:author="Stephen Hayes" w:date="2019-10-18T13:07:00Z"/>
          <w:rFonts w:eastAsia="Times New Roman"/>
          <w:color w:val="FF0000"/>
          <w:sz w:val="28"/>
          <w:rPrChange w:id="6" w:author="Stephen Hayes" w:date="2019-10-18T13:08:00Z">
            <w:rPr>
              <w:ins w:id="7" w:author="Stephen Hayes" w:date="2019-10-18T13:07:00Z"/>
              <w:rFonts w:eastAsia="Times New Roman"/>
              <w:sz w:val="28"/>
            </w:rPr>
          </w:rPrChange>
        </w:rPr>
      </w:pPr>
      <w:ins w:id="8" w:author="Stephen Hayes" w:date="2019-10-18T13:07:00Z">
        <w:r w:rsidRPr="005B7AA0">
          <w:rPr>
            <w:rFonts w:ascii="Times New Roman" w:eastAsia="Times New Roman" w:hAnsi="Times New Roman"/>
            <w:color w:val="FF0000"/>
          </w:rPr>
          <w:t xml:space="preserve">Editor’s Note: It is assumed that the </w:t>
        </w:r>
      </w:ins>
      <w:ins w:id="9" w:author="Stephen Hayes" w:date="2019-10-23T09:39:00Z">
        <w:r w:rsidR="00B31A7A">
          <w:rPr>
            <w:rFonts w:ascii="Times New Roman" w:eastAsia="Times New Roman" w:hAnsi="Times New Roman"/>
            <w:color w:val="FF0000"/>
          </w:rPr>
          <w:t>trial</w:t>
        </w:r>
      </w:ins>
      <w:ins w:id="10" w:author="Stephen Hayes" w:date="2019-10-18T13:07:00Z">
        <w:r w:rsidRPr="005B7AA0">
          <w:rPr>
            <w:rFonts w:ascii="Times New Roman" w:eastAsia="Times New Roman" w:hAnsi="Times New Roman"/>
            <w:color w:val="FF0000"/>
          </w:rPr>
          <w:t xml:space="preserve"> (if done) will address issues that affec</w:t>
        </w:r>
      </w:ins>
      <w:ins w:id="11" w:author="Stephen Hayes" w:date="2019-10-18T13:08:00Z">
        <w:r w:rsidRPr="005B7AA0">
          <w:rPr>
            <w:rFonts w:ascii="Times New Roman" w:eastAsia="Times New Roman" w:hAnsi="Times New Roman"/>
            <w:color w:val="FF0000"/>
          </w:rPr>
          <w:t>t the meetings such as service level or the funding model.</w:t>
        </w:r>
      </w:ins>
    </w:p>
    <w:p w14:paraId="58B8FDD1" w14:textId="74578105" w:rsidR="0062562B" w:rsidRPr="000F7010" w:rsidRDefault="00464349" w:rsidP="000F7010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rFonts w:eastAsia="Times New Roman"/>
          <w:sz w:val="28"/>
          <w:rPrChange w:id="12" w:author="Stephen Hayes" w:date="2019-10-18T12:56:00Z">
            <w:rPr>
              <w:rFonts w:eastAsia="Times New Roman"/>
              <w:sz w:val="32"/>
            </w:rPr>
          </w:rPrChange>
        </w:rPr>
      </w:pPr>
      <w:ins w:id="13" w:author="Stephen Hayes" w:date="2019-10-18T12:54:00Z">
        <w:r>
          <w:rPr>
            <w:rFonts w:eastAsia="Times New Roman"/>
            <w:sz w:val="28"/>
          </w:rPr>
          <w:t>4</w:t>
        </w:r>
        <w:r w:rsidR="007D4001" w:rsidRPr="00A12020">
          <w:rPr>
            <w:rFonts w:eastAsia="Times New Roman"/>
            <w:sz w:val="28"/>
          </w:rPr>
          <w:t>.</w:t>
        </w:r>
        <w:r>
          <w:rPr>
            <w:rFonts w:eastAsia="Times New Roman"/>
            <w:sz w:val="28"/>
          </w:rPr>
          <w:t>5</w:t>
        </w:r>
        <w:r w:rsidR="007D4001" w:rsidRPr="00A12020">
          <w:rPr>
            <w:rFonts w:eastAsia="Times New Roman"/>
            <w:sz w:val="28"/>
          </w:rPr>
          <w:t>.</w:t>
        </w:r>
        <w:r>
          <w:rPr>
            <w:rFonts w:eastAsia="Times New Roman"/>
            <w:sz w:val="28"/>
          </w:rPr>
          <w:t>1</w:t>
        </w:r>
        <w:r w:rsidR="007D4001" w:rsidRPr="00A12020">
          <w:rPr>
            <w:rFonts w:eastAsia="Times New Roman"/>
            <w:sz w:val="28"/>
          </w:rPr>
          <w:t xml:space="preserve"> </w:t>
        </w:r>
        <w:r w:rsidR="007D4001">
          <w:rPr>
            <w:rFonts w:eastAsia="Times New Roman"/>
            <w:sz w:val="28"/>
          </w:rPr>
          <w:tab/>
        </w:r>
      </w:ins>
      <w:ins w:id="14" w:author="Stephen Hayes" w:date="2019-10-18T12:55:00Z">
        <w:r w:rsidR="00A4359C">
          <w:rPr>
            <w:rFonts w:eastAsia="Times New Roman"/>
            <w:sz w:val="28"/>
          </w:rPr>
          <w:t xml:space="preserve">Goals for the </w:t>
        </w:r>
      </w:ins>
      <w:ins w:id="15" w:author="Stephen Hayes" w:date="2019-10-23T09:38:00Z">
        <w:r w:rsidR="00B31A7A">
          <w:rPr>
            <w:rFonts w:eastAsia="Times New Roman"/>
            <w:sz w:val="28"/>
          </w:rPr>
          <w:t>M</w:t>
        </w:r>
      </w:ins>
      <w:ins w:id="16" w:author="Stephen Hayes" w:date="2019-10-18T12:56:00Z">
        <w:r w:rsidR="00E71183">
          <w:rPr>
            <w:rFonts w:eastAsia="Times New Roman"/>
            <w:sz w:val="28"/>
          </w:rPr>
          <w:t xml:space="preserve">eeting </w:t>
        </w:r>
      </w:ins>
      <w:ins w:id="17" w:author="Stephen Hayes" w:date="2019-10-23T09:38:00Z">
        <w:r w:rsidR="00B31A7A">
          <w:rPr>
            <w:rFonts w:eastAsia="Times New Roman"/>
            <w:sz w:val="28"/>
          </w:rPr>
          <w:t>Trial</w:t>
        </w:r>
      </w:ins>
    </w:p>
    <w:p w14:paraId="69663170" w14:textId="16AC256A" w:rsidR="00DF5F5A" w:rsidRPr="005B7AA0" w:rsidRDefault="00DF5F5A" w:rsidP="00DF5F5A">
      <w:pPr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1135" w:hanging="851"/>
        <w:jc w:val="left"/>
        <w:rPr>
          <w:rFonts w:ascii="Times New Roman" w:eastAsia="Times New Roman" w:hAnsi="Times New Roman"/>
          <w:color w:val="FF0000"/>
        </w:rPr>
      </w:pPr>
      <w:r w:rsidRPr="005B7AA0">
        <w:rPr>
          <w:rFonts w:ascii="Times New Roman" w:eastAsia="Times New Roman" w:hAnsi="Times New Roman"/>
          <w:color w:val="FF0000"/>
        </w:rPr>
        <w:t xml:space="preserve">Editor’s Note: </w:t>
      </w:r>
      <w:del w:id="18" w:author="Stephen Hayes" w:date="2019-10-18T12:56:00Z">
        <w:r w:rsidRPr="005B7AA0" w:rsidDel="00E71183">
          <w:rPr>
            <w:rFonts w:ascii="Times New Roman" w:eastAsia="Times New Roman" w:hAnsi="Times New Roman"/>
            <w:color w:val="FF0000"/>
          </w:rPr>
          <w:delText>[v0.0.0] Placeholder for evaluation criteria for the main criteria.</w:delText>
        </w:r>
      </w:del>
      <w:ins w:id="19" w:author="Stephen Hayes" w:date="2019-10-18T12:56:00Z">
        <w:r w:rsidR="00E71183" w:rsidRPr="005B7AA0">
          <w:rPr>
            <w:rFonts w:ascii="Times New Roman" w:eastAsia="Times New Roman" w:hAnsi="Times New Roman"/>
            <w:color w:val="FF0000"/>
          </w:rPr>
          <w:t xml:space="preserve">This will describe what the </w:t>
        </w:r>
      </w:ins>
      <w:ins w:id="20" w:author="Stephen Hayes" w:date="2019-10-23T09:38:00Z">
        <w:r w:rsidR="00B31A7A">
          <w:rPr>
            <w:rFonts w:ascii="Times New Roman" w:eastAsia="Times New Roman" w:hAnsi="Times New Roman"/>
            <w:color w:val="FF0000"/>
          </w:rPr>
          <w:t>trial</w:t>
        </w:r>
      </w:ins>
      <w:ins w:id="21" w:author="Stephen Hayes" w:date="2019-10-18T12:56:00Z">
        <w:r w:rsidR="00E71183" w:rsidRPr="005B7AA0">
          <w:rPr>
            <w:rFonts w:ascii="Times New Roman" w:eastAsia="Times New Roman" w:hAnsi="Times New Roman"/>
            <w:color w:val="FF0000"/>
          </w:rPr>
          <w:t xml:space="preserve"> is intended</w:t>
        </w:r>
      </w:ins>
      <w:ins w:id="22" w:author="Stephen Hayes" w:date="2019-10-18T12:57:00Z">
        <w:r w:rsidR="00E71183" w:rsidRPr="005B7AA0">
          <w:rPr>
            <w:rFonts w:ascii="Times New Roman" w:eastAsia="Times New Roman" w:hAnsi="Times New Roman"/>
            <w:color w:val="FF0000"/>
          </w:rPr>
          <w:t xml:space="preserve"> to accomplish (e.g., verify the </w:t>
        </w:r>
        <w:r w:rsidR="00B077F0" w:rsidRPr="005B7AA0">
          <w:rPr>
            <w:rFonts w:ascii="Times New Roman" w:eastAsia="Times New Roman" w:hAnsi="Times New Roman"/>
            <w:color w:val="FF0000"/>
          </w:rPr>
          <w:t xml:space="preserve">feasibility of a proposal, work out the mechanics and details of a proposal, </w:t>
        </w:r>
      </w:ins>
      <w:ins w:id="23" w:author="Stephen Hayes" w:date="2019-10-18T12:58:00Z">
        <w:r w:rsidR="00B077F0" w:rsidRPr="005B7AA0">
          <w:rPr>
            <w:rFonts w:ascii="Times New Roman" w:eastAsia="Times New Roman" w:hAnsi="Times New Roman"/>
            <w:color w:val="FF0000"/>
          </w:rPr>
          <w:t>collect statistics on delegate behaviour</w:t>
        </w:r>
        <w:r w:rsidR="00843BBB" w:rsidRPr="005B7AA0">
          <w:rPr>
            <w:rFonts w:ascii="Times New Roman" w:eastAsia="Times New Roman" w:hAnsi="Times New Roman"/>
            <w:color w:val="FF0000"/>
          </w:rPr>
          <w:t xml:space="preserve"> under the proposal</w:t>
        </w:r>
      </w:ins>
      <w:ins w:id="24" w:author="Stephen Hayes" w:date="2019-10-18T13:00:00Z">
        <w:r w:rsidR="004810D1" w:rsidRPr="005B7AA0">
          <w:rPr>
            <w:rFonts w:ascii="Times New Roman" w:eastAsia="Times New Roman" w:hAnsi="Times New Roman"/>
            <w:color w:val="FF0000"/>
          </w:rPr>
          <w:t>)</w:t>
        </w:r>
      </w:ins>
    </w:p>
    <w:p w14:paraId="7FFCCC2A" w14:textId="77777777" w:rsidR="002129B3" w:rsidRPr="002129B3" w:rsidRDefault="002129B3" w:rsidP="003B69A5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568" w:hanging="284"/>
        <w:jc w:val="left"/>
        <w:rPr>
          <w:rFonts w:ascii="Times New Roman" w:eastAsia="Times New Roman" w:hAnsi="Times New Roman"/>
        </w:rPr>
      </w:pPr>
    </w:p>
    <w:p w14:paraId="7FFCCC2B" w14:textId="77777777" w:rsidR="002129B3" w:rsidRPr="002129B3" w:rsidRDefault="002129B3" w:rsidP="002129B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18"/>
          <w:tab w:val="clear" w:pos="4678"/>
          <w:tab w:val="clear" w:pos="5954"/>
          <w:tab w:val="clear" w:pos="7088"/>
        </w:tabs>
        <w:spacing w:after="180"/>
        <w:jc w:val="center"/>
        <w:rPr>
          <w:rFonts w:eastAsia="Times New Roman" w:cs="Arial"/>
          <w:color w:val="0000FF"/>
          <w:sz w:val="28"/>
          <w:szCs w:val="28"/>
          <w:lang w:val="en-US"/>
        </w:rPr>
      </w:pPr>
      <w:r w:rsidRPr="002129B3">
        <w:rPr>
          <w:rFonts w:eastAsia="Times New Roman" w:cs="Arial"/>
          <w:color w:val="0000FF"/>
          <w:sz w:val="28"/>
          <w:szCs w:val="28"/>
          <w:lang w:val="en-US"/>
        </w:rPr>
        <w:t>* * * Next Change * * * *</w:t>
      </w:r>
    </w:p>
    <w:p w14:paraId="5E5FFF66" w14:textId="77777777" w:rsidR="00ED2201" w:rsidRPr="00ED2201" w:rsidRDefault="00ED2201" w:rsidP="00ED2201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rFonts w:eastAsia="Times New Roman"/>
          <w:sz w:val="32"/>
        </w:rPr>
      </w:pPr>
      <w:bookmarkStart w:id="25" w:name="_Toc21596983"/>
      <w:r w:rsidRPr="00ED2201">
        <w:rPr>
          <w:rFonts w:eastAsia="Times New Roman"/>
          <w:sz w:val="32"/>
        </w:rPr>
        <w:t>5.5</w:t>
      </w:r>
      <w:r w:rsidRPr="00ED2201">
        <w:rPr>
          <w:rFonts w:eastAsia="Times New Roman"/>
          <w:sz w:val="32"/>
        </w:rPr>
        <w:tab/>
        <w:t>Proposals for a 3GPP Meeting Trial</w:t>
      </w:r>
      <w:bookmarkEnd w:id="25"/>
    </w:p>
    <w:p w14:paraId="23D5C705" w14:textId="03411D0C" w:rsidR="00ED2201" w:rsidRPr="00ED2201" w:rsidRDefault="00ED2201" w:rsidP="00ED2201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rFonts w:eastAsia="Times New Roman"/>
          <w:sz w:val="28"/>
        </w:rPr>
      </w:pPr>
      <w:bookmarkStart w:id="26" w:name="_Toc21596984"/>
      <w:r w:rsidRPr="00ED2201">
        <w:rPr>
          <w:rFonts w:eastAsia="Times New Roman"/>
          <w:sz w:val="28"/>
        </w:rPr>
        <w:t>5.5.</w:t>
      </w:r>
      <w:del w:id="27" w:author="Stephen Hayes" w:date="2019-10-18T13:10:00Z">
        <w:r w:rsidRPr="00ED2201" w:rsidDel="001A4AC9">
          <w:rPr>
            <w:rFonts w:eastAsia="Times New Roman"/>
            <w:sz w:val="28"/>
          </w:rPr>
          <w:delText>1</w:delText>
        </w:r>
      </w:del>
      <w:ins w:id="28" w:author="Stephen Hayes" w:date="2019-10-18T13:10:00Z">
        <w:r w:rsidR="001A4AC9">
          <w:rPr>
            <w:rFonts w:eastAsia="Times New Roman"/>
            <w:sz w:val="28"/>
          </w:rPr>
          <w:t>0</w:t>
        </w:r>
      </w:ins>
      <w:r w:rsidRPr="00ED2201">
        <w:rPr>
          <w:rFonts w:eastAsia="Times New Roman"/>
          <w:sz w:val="28"/>
        </w:rPr>
        <w:tab/>
      </w:r>
      <w:del w:id="29" w:author="Stephen Hayes" w:date="2019-10-18T13:01:00Z">
        <w:r w:rsidRPr="00ED2201" w:rsidDel="0065747E">
          <w:rPr>
            <w:rFonts w:eastAsia="Times New Roman"/>
            <w:sz w:val="28"/>
          </w:rPr>
          <w:delText>Proposal T1</w:delText>
        </w:r>
      </w:del>
      <w:bookmarkEnd w:id="26"/>
      <w:ins w:id="30" w:author="Stephen Hayes" w:date="2019-10-18T13:01:00Z">
        <w:r w:rsidR="0065747E">
          <w:rPr>
            <w:rFonts w:eastAsia="Times New Roman"/>
            <w:sz w:val="28"/>
          </w:rPr>
          <w:t>Propos</w:t>
        </w:r>
      </w:ins>
      <w:ins w:id="31" w:author="Stephen Hayes" w:date="2019-10-18T13:11:00Z">
        <w:r w:rsidR="00F15DCD">
          <w:rPr>
            <w:rFonts w:eastAsia="Times New Roman"/>
            <w:sz w:val="28"/>
          </w:rPr>
          <w:t>al</w:t>
        </w:r>
      </w:ins>
      <w:ins w:id="32" w:author="Stephen Hayes" w:date="2019-10-18T13:01:00Z">
        <w:r w:rsidR="0065747E">
          <w:rPr>
            <w:rFonts w:eastAsia="Times New Roman"/>
            <w:sz w:val="28"/>
          </w:rPr>
          <w:t xml:space="preserve"> </w:t>
        </w:r>
      </w:ins>
      <w:ins w:id="33" w:author="Stephen Hayes" w:date="2019-10-18T13:02:00Z">
        <w:r w:rsidR="00CB1DFC">
          <w:rPr>
            <w:rFonts w:eastAsia="Times New Roman"/>
            <w:sz w:val="28"/>
          </w:rPr>
          <w:t>for No Trial</w:t>
        </w:r>
      </w:ins>
    </w:p>
    <w:p w14:paraId="5B40D1EC" w14:textId="6CAE5308" w:rsidR="00ED2201" w:rsidRPr="005B7AA0" w:rsidRDefault="00ED2201" w:rsidP="00ED2201">
      <w:pPr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1135" w:hanging="851"/>
        <w:jc w:val="left"/>
        <w:rPr>
          <w:rFonts w:ascii="Times New Roman" w:eastAsia="Times New Roman" w:hAnsi="Times New Roman"/>
          <w:color w:val="FF0000"/>
        </w:rPr>
      </w:pPr>
      <w:r w:rsidRPr="005B7AA0">
        <w:rPr>
          <w:rFonts w:ascii="Times New Roman" w:eastAsia="Times New Roman" w:hAnsi="Times New Roman"/>
          <w:color w:val="FF0000"/>
        </w:rPr>
        <w:t xml:space="preserve">Editor’s Note: </w:t>
      </w:r>
      <w:del w:id="34" w:author="Stephen Hayes" w:date="2019-10-18T12:59:00Z">
        <w:r w:rsidRPr="005B7AA0" w:rsidDel="00E7788D">
          <w:rPr>
            <w:rFonts w:ascii="Times New Roman" w:eastAsia="Times New Roman" w:hAnsi="Times New Roman"/>
            <w:color w:val="FF0000"/>
          </w:rPr>
          <w:delText>[v0.0.0] Placeholder for first proposal under this main category.</w:delText>
        </w:r>
      </w:del>
      <w:ins w:id="35" w:author="Stephen Hayes" w:date="2019-10-18T12:59:00Z">
        <w:r w:rsidR="00E7788D" w:rsidRPr="005B7AA0">
          <w:rPr>
            <w:rFonts w:ascii="Times New Roman" w:eastAsia="Times New Roman" w:hAnsi="Times New Roman"/>
            <w:color w:val="FF0000"/>
          </w:rPr>
          <w:t xml:space="preserve">This </w:t>
        </w:r>
      </w:ins>
      <w:ins w:id="36" w:author="Stephen Hayes" w:date="2019-10-18T13:02:00Z">
        <w:r w:rsidR="00D45D00" w:rsidRPr="005B7AA0">
          <w:rPr>
            <w:rFonts w:ascii="Times New Roman" w:eastAsia="Times New Roman" w:hAnsi="Times New Roman"/>
            <w:color w:val="FF0000"/>
          </w:rPr>
          <w:t>provides the possibility o</w:t>
        </w:r>
      </w:ins>
      <w:ins w:id="37" w:author="Stephen Hayes" w:date="2019-10-18T13:03:00Z">
        <w:r w:rsidR="00D45D00" w:rsidRPr="005B7AA0">
          <w:rPr>
            <w:rFonts w:ascii="Times New Roman" w:eastAsia="Times New Roman" w:hAnsi="Times New Roman"/>
            <w:color w:val="FF0000"/>
          </w:rPr>
          <w:t xml:space="preserve">f not running a trial, but instead to </w:t>
        </w:r>
      </w:ins>
      <w:ins w:id="38" w:author="Stephen Hayes" w:date="2019-10-18T13:04:00Z">
        <w:r w:rsidR="00E26BEA" w:rsidRPr="005B7AA0">
          <w:rPr>
            <w:rFonts w:ascii="Times New Roman" w:eastAsia="Times New Roman" w:hAnsi="Times New Roman"/>
            <w:color w:val="FF0000"/>
          </w:rPr>
          <w:t xml:space="preserve">just </w:t>
        </w:r>
      </w:ins>
      <w:ins w:id="39" w:author="Stephen Hayes" w:date="2019-10-18T13:05:00Z">
        <w:r w:rsidR="00324D52" w:rsidRPr="005B7AA0">
          <w:rPr>
            <w:rFonts w:ascii="Times New Roman" w:eastAsia="Times New Roman" w:hAnsi="Times New Roman"/>
            <w:color w:val="FF0000"/>
          </w:rPr>
          <w:t>go ahead and implement the agreed proposals.</w:t>
        </w:r>
      </w:ins>
    </w:p>
    <w:p w14:paraId="7FFCCC3D" w14:textId="415A2722" w:rsidR="002129B3" w:rsidRDefault="002129B3" w:rsidP="003B69A5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ins w:id="40" w:author="Stephen Hayes" w:date="2019-10-18T13:03:00Z"/>
          <w:rFonts w:ascii="Times New Roman" w:eastAsia="Times New Roman" w:hAnsi="Times New Roman"/>
        </w:rPr>
      </w:pPr>
    </w:p>
    <w:p w14:paraId="13A560A1" w14:textId="1330D9C0" w:rsidR="008E603D" w:rsidRPr="00ED2201" w:rsidRDefault="008E603D" w:rsidP="008E603D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ins w:id="41" w:author="Stephen Hayes" w:date="2019-10-18T13:03:00Z"/>
          <w:rFonts w:eastAsia="Times New Roman"/>
          <w:sz w:val="28"/>
        </w:rPr>
      </w:pPr>
      <w:ins w:id="42" w:author="Stephen Hayes" w:date="2019-10-18T13:03:00Z">
        <w:r w:rsidRPr="00ED2201">
          <w:rPr>
            <w:rFonts w:eastAsia="Times New Roman"/>
            <w:sz w:val="28"/>
          </w:rPr>
          <w:t>5.5.</w:t>
        </w:r>
      </w:ins>
      <w:ins w:id="43" w:author="Stephen Hayes" w:date="2019-10-18T13:10:00Z">
        <w:r w:rsidR="001A4AC9">
          <w:rPr>
            <w:rFonts w:eastAsia="Times New Roman"/>
            <w:sz w:val="28"/>
          </w:rPr>
          <w:t>1</w:t>
        </w:r>
      </w:ins>
      <w:ins w:id="44" w:author="Stephen Hayes" w:date="2019-10-18T13:03:00Z">
        <w:r w:rsidRPr="00ED2201">
          <w:rPr>
            <w:rFonts w:eastAsia="Times New Roman"/>
            <w:sz w:val="28"/>
          </w:rPr>
          <w:tab/>
        </w:r>
        <w:r>
          <w:rPr>
            <w:rFonts w:eastAsia="Times New Roman"/>
            <w:sz w:val="28"/>
          </w:rPr>
          <w:t xml:space="preserve">Proposed for Trial </w:t>
        </w:r>
      </w:ins>
      <w:ins w:id="45" w:author="Stephen Hayes" w:date="2019-10-18T13:09:00Z">
        <w:r w:rsidR="001A4AC9">
          <w:rPr>
            <w:rFonts w:eastAsia="Times New Roman"/>
            <w:sz w:val="28"/>
          </w:rPr>
          <w:t>Tx</w:t>
        </w:r>
      </w:ins>
    </w:p>
    <w:p w14:paraId="4A78BA42" w14:textId="1D831661" w:rsidR="008E603D" w:rsidRPr="00ED2201" w:rsidRDefault="008E603D" w:rsidP="008E603D">
      <w:pPr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1135" w:hanging="851"/>
        <w:jc w:val="left"/>
        <w:rPr>
          <w:ins w:id="46" w:author="Stephen Hayes" w:date="2019-10-18T13:03:00Z"/>
          <w:rFonts w:ascii="Times New Roman" w:eastAsia="Times New Roman" w:hAnsi="Times New Roman"/>
          <w:color w:val="FF0000"/>
        </w:rPr>
      </w:pPr>
      <w:ins w:id="47" w:author="Stephen Hayes" w:date="2019-10-18T13:03:00Z">
        <w:r w:rsidRPr="00ED2201">
          <w:rPr>
            <w:rFonts w:ascii="Times New Roman" w:eastAsia="Times New Roman" w:hAnsi="Times New Roman"/>
            <w:color w:val="FF0000"/>
          </w:rPr>
          <w:t xml:space="preserve">Editor’s Note: </w:t>
        </w:r>
        <w:r>
          <w:rPr>
            <w:rFonts w:ascii="Times New Roman" w:eastAsia="Times New Roman" w:hAnsi="Times New Roman"/>
            <w:color w:val="FF0000"/>
          </w:rPr>
          <w:t xml:space="preserve">This provides </w:t>
        </w:r>
      </w:ins>
      <w:ins w:id="48" w:author="Stephen Hayes" w:date="2019-10-18T13:05:00Z">
        <w:r w:rsidR="00324D52">
          <w:rPr>
            <w:rFonts w:ascii="Times New Roman" w:eastAsia="Times New Roman" w:hAnsi="Times New Roman"/>
            <w:color w:val="FF0000"/>
          </w:rPr>
          <w:t>a proposal for a tria</w:t>
        </w:r>
      </w:ins>
      <w:ins w:id="49" w:author="Stephen Hayes" w:date="2019-10-18T13:06:00Z">
        <w:r w:rsidR="00324D52">
          <w:rPr>
            <w:rFonts w:ascii="Times New Roman" w:eastAsia="Times New Roman" w:hAnsi="Times New Roman"/>
            <w:color w:val="FF0000"/>
          </w:rPr>
          <w:t>l</w:t>
        </w:r>
      </w:ins>
      <w:ins w:id="50" w:author="Stephen Hayes" w:date="2019-10-18T13:05:00Z">
        <w:r w:rsidR="00324D52">
          <w:rPr>
            <w:rFonts w:ascii="Times New Roman" w:eastAsia="Times New Roman" w:hAnsi="Times New Roman"/>
            <w:color w:val="FF0000"/>
          </w:rPr>
          <w:t xml:space="preserve"> at a specific meeting X.  </w:t>
        </w:r>
      </w:ins>
      <w:ins w:id="51" w:author="Stephen Hayes" w:date="2019-10-18T13:03:00Z">
        <w:r>
          <w:rPr>
            <w:rFonts w:ascii="Times New Roman" w:eastAsia="Times New Roman" w:hAnsi="Times New Roman"/>
            <w:color w:val="FF0000"/>
          </w:rPr>
          <w:t xml:space="preserve"> </w:t>
        </w:r>
      </w:ins>
      <w:ins w:id="52" w:author="Stephen Hayes" w:date="2019-10-18T13:06:00Z">
        <w:r w:rsidR="00324D52">
          <w:rPr>
            <w:rFonts w:ascii="Times New Roman" w:eastAsia="Times New Roman" w:hAnsi="Times New Roman"/>
            <w:color w:val="FF0000"/>
          </w:rPr>
          <w:t>It will describe either any aspects of the agreed proposals</w:t>
        </w:r>
        <w:r w:rsidR="005B7AA0">
          <w:rPr>
            <w:rFonts w:ascii="Times New Roman" w:eastAsia="Times New Roman" w:hAnsi="Times New Roman"/>
            <w:color w:val="FF0000"/>
          </w:rPr>
          <w:t xml:space="preserve"> </w:t>
        </w:r>
      </w:ins>
      <w:ins w:id="53" w:author="Stephen Hayes" w:date="2019-10-18T13:08:00Z">
        <w:r w:rsidR="005B7AA0">
          <w:rPr>
            <w:rFonts w:ascii="Times New Roman" w:eastAsia="Times New Roman" w:hAnsi="Times New Roman"/>
            <w:color w:val="FF0000"/>
          </w:rPr>
          <w:t>that are to be tested.</w:t>
        </w:r>
      </w:ins>
    </w:p>
    <w:p w14:paraId="3A9C2788" w14:textId="77777777" w:rsidR="008E603D" w:rsidRPr="002129B3" w:rsidRDefault="008E603D" w:rsidP="003B69A5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rFonts w:ascii="Times New Roman" w:eastAsia="Times New Roman" w:hAnsi="Times New Roman"/>
        </w:rPr>
      </w:pPr>
    </w:p>
    <w:p w14:paraId="7FFCCC3E" w14:textId="77777777" w:rsidR="002129B3" w:rsidRPr="002129B3" w:rsidRDefault="002129B3" w:rsidP="002129B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18"/>
          <w:tab w:val="clear" w:pos="4678"/>
          <w:tab w:val="clear" w:pos="5954"/>
          <w:tab w:val="clear" w:pos="7088"/>
        </w:tabs>
        <w:spacing w:after="180"/>
        <w:jc w:val="center"/>
        <w:rPr>
          <w:rFonts w:eastAsia="Times New Roman" w:cs="Arial"/>
          <w:color w:val="0000FF"/>
          <w:sz w:val="28"/>
          <w:szCs w:val="28"/>
          <w:lang w:val="en-US"/>
        </w:rPr>
      </w:pPr>
      <w:r w:rsidRPr="002129B3">
        <w:rPr>
          <w:rFonts w:eastAsia="Times New Roman" w:cs="Arial"/>
          <w:color w:val="0000FF"/>
          <w:sz w:val="28"/>
          <w:szCs w:val="28"/>
          <w:lang w:val="en-US"/>
        </w:rPr>
        <w:t>* * * Next Change * * * *</w:t>
      </w:r>
    </w:p>
    <w:p w14:paraId="45F0E4EF" w14:textId="77777777" w:rsidR="00681E06" w:rsidRPr="00681E06" w:rsidRDefault="00681E06" w:rsidP="00681E06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rFonts w:eastAsia="Times New Roman"/>
          <w:sz w:val="32"/>
        </w:rPr>
      </w:pPr>
      <w:bookmarkStart w:id="54" w:name="_Toc21596993"/>
      <w:r w:rsidRPr="00681E06">
        <w:rPr>
          <w:rFonts w:eastAsia="Times New Roman"/>
          <w:sz w:val="32"/>
        </w:rPr>
        <w:lastRenderedPageBreak/>
        <w:t>6.5</w:t>
      </w:r>
      <w:r w:rsidRPr="00681E06">
        <w:rPr>
          <w:rFonts w:eastAsia="Times New Roman"/>
          <w:sz w:val="32"/>
        </w:rPr>
        <w:tab/>
        <w:t>Evaluation of 3GPP Meeting Trial Proposals</w:t>
      </w:r>
      <w:bookmarkEnd w:id="54"/>
    </w:p>
    <w:p w14:paraId="458B8183" w14:textId="5B93DE2F" w:rsidR="00681E06" w:rsidRPr="00681E06" w:rsidRDefault="00681E06" w:rsidP="00681E06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rFonts w:eastAsia="Times New Roman"/>
          <w:sz w:val="28"/>
        </w:rPr>
      </w:pPr>
      <w:bookmarkStart w:id="55" w:name="_Toc21596994"/>
      <w:r w:rsidRPr="00681E06">
        <w:rPr>
          <w:rFonts w:eastAsia="Times New Roman"/>
          <w:sz w:val="28"/>
        </w:rPr>
        <w:t>6.5.</w:t>
      </w:r>
      <w:del w:id="56" w:author="Stephen Hayes" w:date="2019-10-18T13:10:00Z">
        <w:r w:rsidRPr="00681E06" w:rsidDel="00066282">
          <w:rPr>
            <w:rFonts w:eastAsia="Times New Roman"/>
            <w:sz w:val="28"/>
          </w:rPr>
          <w:delText>1</w:delText>
        </w:r>
      </w:del>
      <w:ins w:id="57" w:author="Stephen Hayes" w:date="2019-10-18T13:10:00Z">
        <w:r w:rsidR="00066282">
          <w:rPr>
            <w:rFonts w:eastAsia="Times New Roman"/>
            <w:sz w:val="28"/>
          </w:rPr>
          <w:t>0</w:t>
        </w:r>
      </w:ins>
      <w:r w:rsidRPr="00681E06">
        <w:rPr>
          <w:rFonts w:eastAsia="Times New Roman"/>
          <w:sz w:val="28"/>
        </w:rPr>
        <w:tab/>
        <w:t xml:space="preserve">Evaluation of Proposal </w:t>
      </w:r>
      <w:del w:id="58" w:author="Stephen Hayes" w:date="2019-10-18T13:10:00Z">
        <w:r w:rsidRPr="00681E06" w:rsidDel="00066282">
          <w:rPr>
            <w:rFonts w:eastAsia="Times New Roman"/>
            <w:sz w:val="28"/>
          </w:rPr>
          <w:delText>T1</w:delText>
        </w:r>
      </w:del>
      <w:bookmarkEnd w:id="55"/>
      <w:ins w:id="59" w:author="Stephen Hayes" w:date="2019-10-18T13:11:00Z">
        <w:r w:rsidR="00F15DCD">
          <w:rPr>
            <w:rFonts w:eastAsia="Times New Roman"/>
            <w:sz w:val="28"/>
          </w:rPr>
          <w:t>for No Trial</w:t>
        </w:r>
      </w:ins>
    </w:p>
    <w:p w14:paraId="13F44C85" w14:textId="5004CB4B" w:rsidR="00681E06" w:rsidRPr="00ED2682" w:rsidRDefault="00681E06" w:rsidP="00681E06">
      <w:pPr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1135" w:hanging="851"/>
        <w:jc w:val="left"/>
        <w:rPr>
          <w:rFonts w:ascii="Times New Roman" w:eastAsia="Times New Roman" w:hAnsi="Times New Roman"/>
          <w:color w:val="FF0000"/>
        </w:rPr>
      </w:pPr>
      <w:r w:rsidRPr="00A22436">
        <w:rPr>
          <w:rFonts w:ascii="Times New Roman" w:eastAsia="Times New Roman" w:hAnsi="Times New Roman"/>
          <w:color w:val="FF0000"/>
        </w:rPr>
        <w:t xml:space="preserve">Editor’s Note: </w:t>
      </w:r>
      <w:del w:id="60" w:author="Stephen Hayes" w:date="2019-10-18T13:11:00Z">
        <w:r w:rsidRPr="00A22436" w:rsidDel="00F15DCD">
          <w:rPr>
            <w:rFonts w:ascii="Times New Roman" w:eastAsia="Times New Roman" w:hAnsi="Times New Roman"/>
            <w:color w:val="FF0000"/>
          </w:rPr>
          <w:delText>[v0.0.0] Placeholder for evaluation of first proposal under this main category.</w:delText>
        </w:r>
      </w:del>
      <w:ins w:id="61" w:author="Stephen Hayes" w:date="2019-10-18T13:11:00Z">
        <w:r w:rsidR="00F15DCD" w:rsidRPr="00A22436">
          <w:rPr>
            <w:rFonts w:ascii="Times New Roman" w:eastAsia="Times New Roman" w:hAnsi="Times New Roman"/>
            <w:color w:val="FF0000"/>
          </w:rPr>
          <w:t xml:space="preserve">Describe risks and advantages </w:t>
        </w:r>
        <w:r w:rsidR="00F15DCD" w:rsidRPr="00ED2682">
          <w:rPr>
            <w:rFonts w:ascii="Times New Roman" w:eastAsia="Times New Roman" w:hAnsi="Times New Roman"/>
            <w:color w:val="FF0000"/>
          </w:rPr>
          <w:t>associated with not performing a trial</w:t>
        </w:r>
      </w:ins>
    </w:p>
    <w:p w14:paraId="13E1B61E" w14:textId="4181E8BA" w:rsidR="00F15DCD" w:rsidRPr="00681E06" w:rsidRDefault="00F15DCD" w:rsidP="00F15DCD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ins w:id="62" w:author="Stephen Hayes" w:date="2019-10-18T13:11:00Z"/>
          <w:rFonts w:eastAsia="Times New Roman"/>
          <w:sz w:val="28"/>
        </w:rPr>
      </w:pPr>
      <w:ins w:id="63" w:author="Stephen Hayes" w:date="2019-10-18T13:11:00Z">
        <w:r w:rsidRPr="00681E06">
          <w:rPr>
            <w:rFonts w:eastAsia="Times New Roman"/>
            <w:sz w:val="28"/>
          </w:rPr>
          <w:t>6.5.</w:t>
        </w:r>
      </w:ins>
      <w:ins w:id="64" w:author="Stephen Hayes" w:date="2019-10-18T13:13:00Z">
        <w:r w:rsidR="00A22436">
          <w:rPr>
            <w:rFonts w:eastAsia="Times New Roman"/>
            <w:sz w:val="28"/>
          </w:rPr>
          <w:t>1</w:t>
        </w:r>
      </w:ins>
      <w:ins w:id="65" w:author="Stephen Hayes" w:date="2019-10-18T13:11:00Z">
        <w:r w:rsidRPr="00681E06">
          <w:rPr>
            <w:rFonts w:eastAsia="Times New Roman"/>
            <w:sz w:val="28"/>
          </w:rPr>
          <w:tab/>
          <w:t>Evaluation of Proposal T</w:t>
        </w:r>
        <w:r>
          <w:rPr>
            <w:rFonts w:eastAsia="Times New Roman"/>
            <w:sz w:val="28"/>
          </w:rPr>
          <w:t>x</w:t>
        </w:r>
      </w:ins>
    </w:p>
    <w:p w14:paraId="55145FA9" w14:textId="64ACA8FE" w:rsidR="00F15DCD" w:rsidRPr="00A22436" w:rsidRDefault="00F15DCD" w:rsidP="00F15DCD">
      <w:pPr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1135" w:hanging="851"/>
        <w:jc w:val="left"/>
        <w:rPr>
          <w:ins w:id="66" w:author="Stephen Hayes" w:date="2019-10-18T13:11:00Z"/>
          <w:rFonts w:ascii="Times New Roman" w:eastAsia="Times New Roman" w:hAnsi="Times New Roman"/>
          <w:color w:val="FF0000"/>
        </w:rPr>
      </w:pPr>
      <w:ins w:id="67" w:author="Stephen Hayes" w:date="2019-10-18T13:11:00Z">
        <w:r w:rsidRPr="00A22436">
          <w:rPr>
            <w:rFonts w:ascii="Times New Roman" w:eastAsia="Times New Roman" w:hAnsi="Times New Roman"/>
            <w:color w:val="FF0000"/>
          </w:rPr>
          <w:t xml:space="preserve">Editor’s Note: </w:t>
        </w:r>
      </w:ins>
      <w:ins w:id="68" w:author="Stephen Hayes" w:date="2019-10-18T13:12:00Z">
        <w:r w:rsidRPr="00A22436">
          <w:rPr>
            <w:rFonts w:ascii="Times New Roman" w:eastAsia="Times New Roman" w:hAnsi="Times New Roman"/>
            <w:color w:val="FF0000"/>
          </w:rPr>
          <w:t>Describe what is to be accomplished under Trial Tx</w:t>
        </w:r>
      </w:ins>
    </w:p>
    <w:p w14:paraId="7FFCCC4E" w14:textId="2FACD12F" w:rsidR="002129B3" w:rsidRPr="002129B3" w:rsidDel="00F15DCD" w:rsidRDefault="002129B3" w:rsidP="003B69A5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del w:id="69" w:author="Stephen Hayes" w:date="2019-10-18T13:11:00Z"/>
          <w:rFonts w:ascii="Times New Roman" w:eastAsia="Times New Roman" w:hAnsi="Times New Roman"/>
        </w:rPr>
      </w:pPr>
    </w:p>
    <w:p w14:paraId="7FFCCC4F" w14:textId="77777777" w:rsidR="002129B3" w:rsidRPr="002129B3" w:rsidRDefault="002129B3" w:rsidP="002129B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18"/>
          <w:tab w:val="clear" w:pos="4678"/>
          <w:tab w:val="clear" w:pos="5954"/>
          <w:tab w:val="clear" w:pos="7088"/>
        </w:tabs>
        <w:spacing w:after="180"/>
        <w:jc w:val="center"/>
        <w:rPr>
          <w:rFonts w:eastAsia="Times New Roman" w:cs="Arial"/>
          <w:color w:val="0000FF"/>
          <w:sz w:val="28"/>
          <w:szCs w:val="28"/>
          <w:lang w:val="en-US"/>
        </w:rPr>
      </w:pPr>
      <w:r w:rsidRPr="002129B3">
        <w:rPr>
          <w:rFonts w:eastAsia="Times New Roman" w:cs="Arial"/>
          <w:color w:val="0000FF"/>
          <w:sz w:val="28"/>
          <w:szCs w:val="28"/>
          <w:lang w:val="en-US"/>
        </w:rPr>
        <w:t>* * * Next Change * * * *</w:t>
      </w:r>
    </w:p>
    <w:p w14:paraId="7DA19C2D" w14:textId="64D6752B" w:rsidR="000B27EB" w:rsidRDefault="000B27EB" w:rsidP="000B27EB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ins w:id="70" w:author="Stephen Hayes" w:date="2019-10-18T13:12:00Z"/>
          <w:rFonts w:eastAsia="Times New Roman"/>
          <w:sz w:val="32"/>
        </w:rPr>
      </w:pPr>
      <w:bookmarkStart w:id="71" w:name="_Toc21597000"/>
      <w:r w:rsidRPr="000B27EB">
        <w:rPr>
          <w:rFonts w:eastAsia="Times New Roman"/>
          <w:sz w:val="32"/>
        </w:rPr>
        <w:t>7.5</w:t>
      </w:r>
      <w:r w:rsidRPr="000B27EB">
        <w:rPr>
          <w:rFonts w:eastAsia="Times New Roman"/>
          <w:sz w:val="32"/>
        </w:rPr>
        <w:tab/>
        <w:t>Conclusions to 3GPP Meeting Trial Proposals</w:t>
      </w:r>
      <w:bookmarkEnd w:id="71"/>
    </w:p>
    <w:p w14:paraId="1DFC4EE4" w14:textId="1E0B4864" w:rsidR="00A22436" w:rsidRPr="00A309B9" w:rsidRDefault="00A22436" w:rsidP="00A22436">
      <w:pPr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1135" w:hanging="851"/>
        <w:jc w:val="left"/>
        <w:rPr>
          <w:ins w:id="72" w:author="Stephen Hayes" w:date="2019-10-18T13:12:00Z"/>
          <w:rFonts w:ascii="Times New Roman" w:eastAsia="Times New Roman" w:hAnsi="Times New Roman"/>
          <w:color w:val="FF0000"/>
        </w:rPr>
      </w:pPr>
      <w:ins w:id="73" w:author="Stephen Hayes" w:date="2019-10-18T13:12:00Z">
        <w:r w:rsidRPr="00A309B9">
          <w:rPr>
            <w:rFonts w:ascii="Times New Roman" w:eastAsia="Times New Roman" w:hAnsi="Times New Roman"/>
            <w:color w:val="FF0000"/>
          </w:rPr>
          <w:t>Editor’s Note: Proposed conclusions regarding the trial are described here.</w:t>
        </w:r>
      </w:ins>
    </w:p>
    <w:p w14:paraId="1259E6EA" w14:textId="77777777" w:rsidR="00A22436" w:rsidRPr="000B27EB" w:rsidRDefault="00A22436" w:rsidP="000B27EB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rFonts w:eastAsia="Times New Roman"/>
          <w:sz w:val="32"/>
        </w:rPr>
      </w:pPr>
    </w:p>
    <w:p w14:paraId="7FFCCC53" w14:textId="77777777" w:rsidR="002129B3" w:rsidRPr="002129B3" w:rsidRDefault="002129B3" w:rsidP="002129B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18"/>
          <w:tab w:val="clear" w:pos="4678"/>
          <w:tab w:val="clear" w:pos="5954"/>
          <w:tab w:val="clear" w:pos="7088"/>
        </w:tabs>
        <w:spacing w:after="180"/>
        <w:jc w:val="center"/>
        <w:rPr>
          <w:rFonts w:eastAsia="Times New Roman" w:cs="Arial"/>
          <w:color w:val="0000FF"/>
          <w:sz w:val="28"/>
          <w:szCs w:val="28"/>
          <w:lang w:val="en-US"/>
        </w:rPr>
      </w:pPr>
      <w:r w:rsidRPr="002129B3">
        <w:rPr>
          <w:rFonts w:eastAsia="Times New Roman" w:cs="Arial"/>
          <w:color w:val="0000FF"/>
          <w:sz w:val="28"/>
          <w:szCs w:val="28"/>
          <w:lang w:val="en-US"/>
        </w:rPr>
        <w:t xml:space="preserve">* * * </w:t>
      </w:r>
      <w:r>
        <w:rPr>
          <w:rFonts w:eastAsia="Times New Roman" w:cs="Arial"/>
          <w:color w:val="0000FF"/>
          <w:sz w:val="28"/>
          <w:szCs w:val="28"/>
          <w:lang w:val="en-US"/>
        </w:rPr>
        <w:t>End of</w:t>
      </w:r>
      <w:r w:rsidRPr="002129B3">
        <w:rPr>
          <w:rFonts w:eastAsia="Times New Roman" w:cs="Arial"/>
          <w:color w:val="0000FF"/>
          <w:sz w:val="28"/>
          <w:szCs w:val="28"/>
          <w:lang w:val="en-US"/>
        </w:rPr>
        <w:t xml:space="preserve"> Change * * * *</w:t>
      </w:r>
    </w:p>
    <w:p w14:paraId="7FFCCC54" w14:textId="77777777" w:rsidR="005E0FF0" w:rsidRPr="001B46FB" w:rsidRDefault="005E0FF0" w:rsidP="005917E0">
      <w:pPr>
        <w:pStyle w:val="CommentText"/>
        <w:spacing w:after="0"/>
        <w:rPr>
          <w:rFonts w:cs="Arial"/>
        </w:rPr>
      </w:pPr>
    </w:p>
    <w:sectPr w:rsidR="005E0FF0" w:rsidRPr="001B46FB" w:rsidSect="00C847B2">
      <w:headerReference w:type="default" r:id="rId10"/>
      <w:headerReference w:type="first" r:id="rId11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9EB71" w14:textId="77777777" w:rsidR="00315B59" w:rsidRDefault="00315B59">
      <w:r>
        <w:separator/>
      </w:r>
    </w:p>
  </w:endnote>
  <w:endnote w:type="continuationSeparator" w:id="0">
    <w:p w14:paraId="1BBCB397" w14:textId="77777777" w:rsidR="00315B59" w:rsidRDefault="00315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1ADE7D" w14:textId="77777777" w:rsidR="00315B59" w:rsidRDefault="00315B59">
      <w:r>
        <w:separator/>
      </w:r>
    </w:p>
  </w:footnote>
  <w:footnote w:type="continuationSeparator" w:id="0">
    <w:p w14:paraId="2BFC28CB" w14:textId="77777777" w:rsidR="00315B59" w:rsidRDefault="00315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14:paraId="7FFCCC5F" w14:textId="77777777" w:rsidTr="008066FF">
      <w:trPr>
        <w:cantSplit/>
        <w:trHeight w:hRule="exact" w:val="1021"/>
        <w:jc w:val="center"/>
      </w:trPr>
      <w:tc>
        <w:tcPr>
          <w:tcW w:w="4332" w:type="dxa"/>
        </w:tcPr>
        <w:p w14:paraId="7FFCCC59" w14:textId="77777777" w:rsidR="00C847B2" w:rsidRDefault="00C847B2" w:rsidP="00C847B2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3GPP OP </w:t>
          </w:r>
        </w:p>
        <w:p w14:paraId="7FFCCC5A" w14:textId="77777777" w:rsidR="00C847B2" w:rsidRPr="00825AFF" w:rsidRDefault="00C847B2" w:rsidP="00C847B2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7FFCCC5B" w14:textId="77777777" w:rsidR="00C847B2" w:rsidRPr="0067719D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7FFCCC5C" w14:textId="4FB5830A" w:rsidR="00C847B2" w:rsidRDefault="00C847B2" w:rsidP="008F72B2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 w:rsidR="00024902">
            <w:rPr>
              <w:b/>
              <w:i/>
              <w:sz w:val="22"/>
              <w:lang w:eastAsia="ko-KR"/>
            </w:rPr>
            <w:t>m19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 w:rsidR="00024902">
            <w:rPr>
              <w:b/>
              <w:i/>
              <w:sz w:val="22"/>
              <w:lang w:eastAsia="ko-KR"/>
            </w:rPr>
            <w:t>0</w:t>
          </w:r>
          <w:r w:rsidR="006C4403">
            <w:rPr>
              <w:b/>
              <w:i/>
              <w:sz w:val="22"/>
              <w:lang w:eastAsia="ko-KR"/>
            </w:rPr>
            <w:t>08</w:t>
          </w:r>
        </w:p>
        <w:p w14:paraId="7FFCCC5D" w14:textId="77777777" w:rsidR="00C847B2" w:rsidRPr="008F72B2" w:rsidRDefault="00C847B2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 w:rsidRPr="008F72B2">
            <w:rPr>
              <w:rFonts w:hint="eastAsia"/>
              <w:b/>
              <w:lang w:eastAsia="ko-KR"/>
            </w:rPr>
            <w:t>1</w:t>
          </w:r>
          <w:r w:rsidR="00D052B6">
            <w:rPr>
              <w:b/>
              <w:lang w:eastAsia="ko-KR"/>
            </w:rPr>
            <w:t>8</w:t>
          </w:r>
          <w:r w:rsidRPr="008F72B2">
            <w:rPr>
              <w:rFonts w:hint="eastAsia"/>
              <w:b/>
              <w:lang w:eastAsia="ko-KR"/>
            </w:rPr>
            <w:t xml:space="preserve"> October 2019</w:t>
          </w:r>
        </w:p>
        <w:p w14:paraId="7FFCCC5E" w14:textId="77777777"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3B69A5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3B69A5">
            <w:rPr>
              <w:noProof/>
              <w:lang w:val="da-DK"/>
            </w:rPr>
            <w:t>4</w:t>
          </w:r>
          <w:r>
            <w:fldChar w:fldCharType="end"/>
          </w:r>
        </w:p>
      </w:tc>
    </w:tr>
  </w:tbl>
  <w:p w14:paraId="7FFCCC60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7FFCCC66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7FFCCC61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7FFCCC62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7FFCCC63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7FFCCC64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7FFCCC65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7FFCCC67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3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8"/>
  </w:num>
  <w:num w:numId="5">
    <w:abstractNumId w:val="3"/>
  </w:num>
  <w:num w:numId="6">
    <w:abstractNumId w:val="4"/>
  </w:num>
  <w:num w:numId="7">
    <w:abstractNumId w:val="1"/>
  </w:num>
  <w:num w:numId="8">
    <w:abstractNumId w:val="5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phen Hayes">
    <w15:presenceInfo w15:providerId="AD" w15:userId="S::stephen.hayes@ericsson.com::88df143c-9cc8-45b0-a799-19f2c7ac2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5CD"/>
    <w:rsid w:val="00012990"/>
    <w:rsid w:val="00014754"/>
    <w:rsid w:val="00023F0A"/>
    <w:rsid w:val="00024424"/>
    <w:rsid w:val="00024902"/>
    <w:rsid w:val="00030AA0"/>
    <w:rsid w:val="0003279A"/>
    <w:rsid w:val="0003475D"/>
    <w:rsid w:val="00034B4D"/>
    <w:rsid w:val="0003520F"/>
    <w:rsid w:val="00050153"/>
    <w:rsid w:val="00051C34"/>
    <w:rsid w:val="00066282"/>
    <w:rsid w:val="00073F60"/>
    <w:rsid w:val="00084C83"/>
    <w:rsid w:val="000A6209"/>
    <w:rsid w:val="000B27EB"/>
    <w:rsid w:val="000D607D"/>
    <w:rsid w:val="000E2D76"/>
    <w:rsid w:val="000F5F7C"/>
    <w:rsid w:val="000F7010"/>
    <w:rsid w:val="00117C38"/>
    <w:rsid w:val="00120DAA"/>
    <w:rsid w:val="00134A56"/>
    <w:rsid w:val="00147630"/>
    <w:rsid w:val="001527C5"/>
    <w:rsid w:val="001752BC"/>
    <w:rsid w:val="0018679A"/>
    <w:rsid w:val="00191E8F"/>
    <w:rsid w:val="00197C24"/>
    <w:rsid w:val="001A2059"/>
    <w:rsid w:val="001A4AC9"/>
    <w:rsid w:val="001A5D1C"/>
    <w:rsid w:val="001B46FB"/>
    <w:rsid w:val="001C761F"/>
    <w:rsid w:val="001D0B12"/>
    <w:rsid w:val="001D17D2"/>
    <w:rsid w:val="001E1AA6"/>
    <w:rsid w:val="001E4100"/>
    <w:rsid w:val="001F0F70"/>
    <w:rsid w:val="002129B3"/>
    <w:rsid w:val="00217710"/>
    <w:rsid w:val="00217D72"/>
    <w:rsid w:val="00227130"/>
    <w:rsid w:val="00254BAE"/>
    <w:rsid w:val="00261419"/>
    <w:rsid w:val="002667E4"/>
    <w:rsid w:val="00277E43"/>
    <w:rsid w:val="00280EA8"/>
    <w:rsid w:val="00281BDC"/>
    <w:rsid w:val="0028717C"/>
    <w:rsid w:val="002A120E"/>
    <w:rsid w:val="002A50CB"/>
    <w:rsid w:val="002B65E6"/>
    <w:rsid w:val="002D0353"/>
    <w:rsid w:val="002E40E7"/>
    <w:rsid w:val="002F321C"/>
    <w:rsid w:val="002F43F6"/>
    <w:rsid w:val="002F67A9"/>
    <w:rsid w:val="003003BC"/>
    <w:rsid w:val="003051BE"/>
    <w:rsid w:val="003120F7"/>
    <w:rsid w:val="00314057"/>
    <w:rsid w:val="00315B59"/>
    <w:rsid w:val="00324D52"/>
    <w:rsid w:val="00342211"/>
    <w:rsid w:val="003671F9"/>
    <w:rsid w:val="0037397F"/>
    <w:rsid w:val="00377F13"/>
    <w:rsid w:val="003949E6"/>
    <w:rsid w:val="003B69A5"/>
    <w:rsid w:val="003D643F"/>
    <w:rsid w:val="00403650"/>
    <w:rsid w:val="004044BC"/>
    <w:rsid w:val="004066C8"/>
    <w:rsid w:val="0041660B"/>
    <w:rsid w:val="00417CD2"/>
    <w:rsid w:val="00427535"/>
    <w:rsid w:val="0043337B"/>
    <w:rsid w:val="0043665E"/>
    <w:rsid w:val="00460E8A"/>
    <w:rsid w:val="0046183D"/>
    <w:rsid w:val="0046345B"/>
    <w:rsid w:val="00464349"/>
    <w:rsid w:val="004669E2"/>
    <w:rsid w:val="004810D1"/>
    <w:rsid w:val="00483BA4"/>
    <w:rsid w:val="00487EEC"/>
    <w:rsid w:val="00496FF3"/>
    <w:rsid w:val="004A03B2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2686"/>
    <w:rsid w:val="005B682C"/>
    <w:rsid w:val="005B7AA0"/>
    <w:rsid w:val="005B7CD4"/>
    <w:rsid w:val="005C1E13"/>
    <w:rsid w:val="005C256F"/>
    <w:rsid w:val="005E0FF0"/>
    <w:rsid w:val="005F7BCA"/>
    <w:rsid w:val="00607407"/>
    <w:rsid w:val="006078AF"/>
    <w:rsid w:val="0062562B"/>
    <w:rsid w:val="006314AF"/>
    <w:rsid w:val="00631C70"/>
    <w:rsid w:val="00635DD7"/>
    <w:rsid w:val="00651214"/>
    <w:rsid w:val="0065747E"/>
    <w:rsid w:val="0067719D"/>
    <w:rsid w:val="0068103A"/>
    <w:rsid w:val="00681E06"/>
    <w:rsid w:val="006831C0"/>
    <w:rsid w:val="00685C8A"/>
    <w:rsid w:val="006948A1"/>
    <w:rsid w:val="006A6888"/>
    <w:rsid w:val="006A7DA6"/>
    <w:rsid w:val="006C4403"/>
    <w:rsid w:val="006C5B8E"/>
    <w:rsid w:val="006C6B0B"/>
    <w:rsid w:val="006C74D1"/>
    <w:rsid w:val="006F14C7"/>
    <w:rsid w:val="006F6E7C"/>
    <w:rsid w:val="00714040"/>
    <w:rsid w:val="00723160"/>
    <w:rsid w:val="007362B5"/>
    <w:rsid w:val="0074263D"/>
    <w:rsid w:val="00745C2B"/>
    <w:rsid w:val="00763949"/>
    <w:rsid w:val="007906A0"/>
    <w:rsid w:val="00794E61"/>
    <w:rsid w:val="007B0A3C"/>
    <w:rsid w:val="007D4001"/>
    <w:rsid w:val="00802724"/>
    <w:rsid w:val="008132DB"/>
    <w:rsid w:val="0081618F"/>
    <w:rsid w:val="00825AFF"/>
    <w:rsid w:val="00831089"/>
    <w:rsid w:val="00836CDE"/>
    <w:rsid w:val="00843BBB"/>
    <w:rsid w:val="0084748C"/>
    <w:rsid w:val="00853BF5"/>
    <w:rsid w:val="00857CB0"/>
    <w:rsid w:val="0086007F"/>
    <w:rsid w:val="008656D4"/>
    <w:rsid w:val="0086725C"/>
    <w:rsid w:val="00876C00"/>
    <w:rsid w:val="00881BAA"/>
    <w:rsid w:val="008834D1"/>
    <w:rsid w:val="008B106A"/>
    <w:rsid w:val="008C0AD0"/>
    <w:rsid w:val="008C3854"/>
    <w:rsid w:val="008C7DBB"/>
    <w:rsid w:val="008E57C9"/>
    <w:rsid w:val="008E603D"/>
    <w:rsid w:val="008F2414"/>
    <w:rsid w:val="008F6DA8"/>
    <w:rsid w:val="008F6EBA"/>
    <w:rsid w:val="008F72B2"/>
    <w:rsid w:val="009031AD"/>
    <w:rsid w:val="00914FE0"/>
    <w:rsid w:val="009243E1"/>
    <w:rsid w:val="0092521A"/>
    <w:rsid w:val="00937576"/>
    <w:rsid w:val="00942777"/>
    <w:rsid w:val="00945DF0"/>
    <w:rsid w:val="00972604"/>
    <w:rsid w:val="00973D8B"/>
    <w:rsid w:val="0097708A"/>
    <w:rsid w:val="00991EF9"/>
    <w:rsid w:val="009A0A71"/>
    <w:rsid w:val="009D6BD6"/>
    <w:rsid w:val="009E3566"/>
    <w:rsid w:val="009E3FC8"/>
    <w:rsid w:val="009F33E7"/>
    <w:rsid w:val="00A04B7C"/>
    <w:rsid w:val="00A10437"/>
    <w:rsid w:val="00A12020"/>
    <w:rsid w:val="00A22436"/>
    <w:rsid w:val="00A22C72"/>
    <w:rsid w:val="00A24AE6"/>
    <w:rsid w:val="00A309B9"/>
    <w:rsid w:val="00A32DE9"/>
    <w:rsid w:val="00A4359C"/>
    <w:rsid w:val="00A46FC6"/>
    <w:rsid w:val="00A50665"/>
    <w:rsid w:val="00A520AA"/>
    <w:rsid w:val="00A5466C"/>
    <w:rsid w:val="00A75A63"/>
    <w:rsid w:val="00A845E8"/>
    <w:rsid w:val="00AE612F"/>
    <w:rsid w:val="00B05ECB"/>
    <w:rsid w:val="00B077F0"/>
    <w:rsid w:val="00B12976"/>
    <w:rsid w:val="00B12AFB"/>
    <w:rsid w:val="00B2219E"/>
    <w:rsid w:val="00B27884"/>
    <w:rsid w:val="00B31A7A"/>
    <w:rsid w:val="00B777F0"/>
    <w:rsid w:val="00BA1CF9"/>
    <w:rsid w:val="00BA44BD"/>
    <w:rsid w:val="00BA6286"/>
    <w:rsid w:val="00BC1696"/>
    <w:rsid w:val="00BC3398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A6C42"/>
    <w:rsid w:val="00CB1DFC"/>
    <w:rsid w:val="00CB5830"/>
    <w:rsid w:val="00CC0C41"/>
    <w:rsid w:val="00CC4276"/>
    <w:rsid w:val="00CE3944"/>
    <w:rsid w:val="00CF2B60"/>
    <w:rsid w:val="00CF5995"/>
    <w:rsid w:val="00CF7E73"/>
    <w:rsid w:val="00D00CFE"/>
    <w:rsid w:val="00D05293"/>
    <w:rsid w:val="00D052B6"/>
    <w:rsid w:val="00D134B3"/>
    <w:rsid w:val="00D232C8"/>
    <w:rsid w:val="00D25C05"/>
    <w:rsid w:val="00D35B29"/>
    <w:rsid w:val="00D45D00"/>
    <w:rsid w:val="00D731CE"/>
    <w:rsid w:val="00D927B8"/>
    <w:rsid w:val="00DA1EE4"/>
    <w:rsid w:val="00DB65CD"/>
    <w:rsid w:val="00DC0A04"/>
    <w:rsid w:val="00DD1B8D"/>
    <w:rsid w:val="00DE4C73"/>
    <w:rsid w:val="00DF2C86"/>
    <w:rsid w:val="00DF5F5A"/>
    <w:rsid w:val="00E16FF6"/>
    <w:rsid w:val="00E215B3"/>
    <w:rsid w:val="00E26A4C"/>
    <w:rsid w:val="00E26BEA"/>
    <w:rsid w:val="00E32CD3"/>
    <w:rsid w:val="00E33E96"/>
    <w:rsid w:val="00E412C5"/>
    <w:rsid w:val="00E53A9E"/>
    <w:rsid w:val="00E572EE"/>
    <w:rsid w:val="00E626C6"/>
    <w:rsid w:val="00E65DE8"/>
    <w:rsid w:val="00E71183"/>
    <w:rsid w:val="00E7788D"/>
    <w:rsid w:val="00E81D27"/>
    <w:rsid w:val="00E81DA4"/>
    <w:rsid w:val="00E928A7"/>
    <w:rsid w:val="00EB20E4"/>
    <w:rsid w:val="00EC5CE0"/>
    <w:rsid w:val="00EC74D9"/>
    <w:rsid w:val="00ED2201"/>
    <w:rsid w:val="00ED2682"/>
    <w:rsid w:val="00EE2582"/>
    <w:rsid w:val="00EE6B9E"/>
    <w:rsid w:val="00F00614"/>
    <w:rsid w:val="00F1556B"/>
    <w:rsid w:val="00F15DCD"/>
    <w:rsid w:val="00F21792"/>
    <w:rsid w:val="00F251F4"/>
    <w:rsid w:val="00F328BB"/>
    <w:rsid w:val="00F3466D"/>
    <w:rsid w:val="00F47FEE"/>
    <w:rsid w:val="00F505F1"/>
    <w:rsid w:val="00F5135C"/>
    <w:rsid w:val="00F52E7F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A7A9A"/>
    <w:rsid w:val="00FC000A"/>
    <w:rsid w:val="00FC1406"/>
    <w:rsid w:val="00FC15D2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FCCB9E"/>
  <w15:docId w15:val="{617BFAF9-ACF8-41EE-83A9-C9E647E3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character" w:styleId="Hyperlink">
    <w:name w:val="Hyperlink"/>
    <w:basedOn w:val="DefaultParagraphFont"/>
    <w:uiPriority w:val="99"/>
    <w:unhideWhenUsed/>
    <w:rsid w:val="00261419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24902"/>
    <w:rPr>
      <w:color w:val="605E5C"/>
      <w:shd w:val="clear" w:color="auto" w:fill="E1DFDD"/>
    </w:rPr>
  </w:style>
  <w:style w:type="paragraph" w:customStyle="1" w:styleId="EditorsNote">
    <w:name w:val="Editor's Note"/>
    <w:basedOn w:val="NO"/>
    <w:rsid w:val="002129B3"/>
    <w:pPr>
      <w:keepLines/>
      <w:widowControl/>
      <w:tabs>
        <w:tab w:val="clear" w:pos="1701"/>
      </w:tabs>
      <w:spacing w:after="180" w:line="240" w:lineRule="auto"/>
      <w:ind w:left="1135" w:hanging="851"/>
      <w:jc w:val="left"/>
    </w:pPr>
    <w:rPr>
      <w:rFonts w:ascii="Times New Roman" w:eastAsia="Times New Roman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10" ma:contentTypeDescription="Create a new document." ma:contentTypeScope="" ma:versionID="15f3376f38f357e45fb2e161684d7d8c">
  <xsd:schema xmlns:xsd="http://www.w3.org/2001/XMLSchema" xmlns:xs="http://www.w3.org/2001/XMLSchema" xmlns:p="http://schemas.microsoft.com/office/2006/metadata/properties" xmlns:ns3="f0c1c198-6772-4070-9fed-c99b54821fd3" targetNamespace="http://schemas.microsoft.com/office/2006/metadata/properties" ma:root="true" ma:fieldsID="ce94362b87f24fcc3c2dd63c5aa2715c" ns3:_="">
    <xsd:import namespace="f0c1c198-6772-4070-9fed-c99b54821f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22C324-DF7A-4FFB-A31F-98F893F48D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36B431-A5AE-4750-9DBD-D2D85E2F0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E10854-44C9-4DC0-AB5E-8E4FE7BC89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467</Words>
  <Characters>2665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OP#8 Agenda</vt:lpstr>
      <vt:lpstr>OP#8 Agenda</vt:lpstr>
      <vt:lpstr>OP#8 Agenda</vt:lpstr>
    </vt:vector>
  </TitlesOfParts>
  <Company>ETSI</Company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2</cp:revision>
  <cp:lastPrinted>2019-08-02T07:42:00Z</cp:lastPrinted>
  <dcterms:created xsi:type="dcterms:W3CDTF">2019-10-24T08:25:00Z</dcterms:created>
  <dcterms:modified xsi:type="dcterms:W3CDTF">2019-10-24T08:25:00Z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0x0101003C4C8F31E74DF74E8FCFF284B4431CE2</vt:lpwstr>
  </property>
</Properties>
</file>